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735297" w:rsidRDefault="00946E20"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#12</w:t>
      </w:r>
      <w:r w:rsidR="004D6D48">
        <w:rPr>
          <w:rFonts w:ascii="Arial" w:eastAsiaTheme="minorEastAsia" w:hAnsi="Arial" w:hint="eastAsia"/>
          <w:b/>
          <w:sz w:val="22"/>
          <w:szCs w:val="22"/>
          <w:lang w:eastAsia="zh-CN"/>
        </w:rPr>
        <w:t>3</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w:t>
      </w:r>
      <w:r w:rsidR="00F90124">
        <w:rPr>
          <w:rFonts w:ascii="Arial" w:eastAsiaTheme="minorEastAsia" w:hAnsi="Arial" w:hint="eastAsia"/>
          <w:b/>
          <w:sz w:val="22"/>
          <w:szCs w:val="22"/>
          <w:lang w:eastAsia="zh-CN"/>
        </w:rPr>
        <w:t>25</w:t>
      </w:r>
      <w:r w:rsidR="00976536">
        <w:rPr>
          <w:rFonts w:ascii="Arial" w:eastAsiaTheme="minorEastAsia" w:hAnsi="Arial" w:hint="eastAsia"/>
          <w:b/>
          <w:sz w:val="22"/>
          <w:szCs w:val="22"/>
          <w:lang w:eastAsia="zh-CN"/>
        </w:rPr>
        <w:t>08599</w:t>
      </w:r>
    </w:p>
    <w:p w:rsidR="00245C28" w:rsidRPr="00245C28" w:rsidRDefault="00245C28" w:rsidP="00245C28">
      <w:pPr>
        <w:tabs>
          <w:tab w:val="center" w:pos="4536"/>
          <w:tab w:val="right" w:pos="9072"/>
        </w:tabs>
        <w:rPr>
          <w:rFonts w:ascii="Arial" w:eastAsia="MS Mincho" w:hAnsi="Arial"/>
          <w:b/>
        </w:rPr>
      </w:pPr>
      <w:bookmarkStart w:id="2" w:name="OLE_LINK2"/>
      <w:bookmarkEnd w:id="0"/>
      <w:bookmarkEnd w:id="1"/>
      <w:r w:rsidRPr="00245C28">
        <w:rPr>
          <w:rFonts w:ascii="Arial" w:eastAsia="MS Mincho" w:hAnsi="Arial" w:hint="eastAsia"/>
          <w:b/>
        </w:rPr>
        <w:t>Dallas</w:t>
      </w:r>
      <w:r w:rsidRPr="00245C28">
        <w:rPr>
          <w:rFonts w:ascii="Arial" w:eastAsia="MS Mincho" w:hAnsi="Arial"/>
          <w:b/>
        </w:rPr>
        <w:t xml:space="preserve">, </w:t>
      </w:r>
      <w:r w:rsidRPr="00245C28">
        <w:rPr>
          <w:rFonts w:ascii="Arial" w:eastAsia="MS Mincho" w:hAnsi="Arial" w:hint="eastAsia"/>
          <w:b/>
        </w:rPr>
        <w:t>USA</w:t>
      </w:r>
      <w:r w:rsidRPr="00245C28">
        <w:rPr>
          <w:rFonts w:ascii="Arial" w:eastAsia="MS Mincho" w:hAnsi="Arial"/>
          <w:b/>
        </w:rPr>
        <w:t xml:space="preserve">, </w:t>
      </w:r>
      <w:r w:rsidRPr="00245C28">
        <w:rPr>
          <w:rFonts w:ascii="Arial" w:eastAsia="MS Mincho" w:hAnsi="Arial" w:hint="eastAsia"/>
          <w:b/>
        </w:rPr>
        <w:t>Nov 17th</w:t>
      </w:r>
      <w:r w:rsidRPr="00245C28">
        <w:rPr>
          <w:rFonts w:ascii="Arial" w:eastAsia="MS Mincho" w:hAnsi="Arial"/>
          <w:b/>
        </w:rPr>
        <w:t xml:space="preserve"> – 21st, 2025  </w:t>
      </w:r>
    </w:p>
    <w:bookmarkEnd w:id="2"/>
    <w:p w:rsidR="00D54600" w:rsidRPr="00245C28" w:rsidRDefault="00D54600"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343AA8">
        <w:rPr>
          <w:rFonts w:ascii="Arial" w:eastAsiaTheme="minorEastAsia" w:hAnsi="Arial" w:hint="eastAsia"/>
          <w:b/>
          <w:sz w:val="22"/>
          <w:szCs w:val="22"/>
          <w:lang w:eastAsia="zh-CN"/>
        </w:rPr>
        <w:t>8.7.1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90124" w:rsidRPr="00F90124">
        <w:rPr>
          <w:rFonts w:ascii="Arial" w:eastAsiaTheme="minorEastAsia" w:hAnsi="Arial"/>
          <w:b/>
          <w:sz w:val="22"/>
          <w:szCs w:val="22"/>
          <w:lang w:eastAsia="zh-CN"/>
        </w:rPr>
        <w:t>Maintenance for Rel-19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E40091" w:rsidRPr="00545506" w:rsidRDefault="00E40091" w:rsidP="00E40091">
      <w:pPr>
        <w:pStyle w:val="1"/>
        <w:numPr>
          <w:ilvl w:val="0"/>
          <w:numId w:val="1"/>
        </w:numPr>
        <w:rPr>
          <w:lang w:eastAsia="zh-CN"/>
        </w:rPr>
      </w:pPr>
      <w:bookmarkStart w:id="3" w:name="_Ref124589705"/>
      <w:bookmarkStart w:id="4" w:name="_Ref129681862"/>
      <w:r w:rsidRPr="00545506">
        <w:t>Introduction</w:t>
      </w:r>
      <w:bookmarkEnd w:id="3"/>
      <w:bookmarkEnd w:id="4"/>
    </w:p>
    <w:p w:rsidR="00E40091" w:rsidRPr="00325F5E" w:rsidRDefault="00E40091" w:rsidP="00E40091">
      <w:pPr>
        <w:rPr>
          <w:bCs/>
          <w:sz w:val="20"/>
          <w:szCs w:val="20"/>
        </w:rPr>
      </w:pPr>
      <w:r w:rsidRPr="00325F5E">
        <w:rPr>
          <w:sz w:val="20"/>
          <w:szCs w:val="20"/>
          <w:lang w:eastAsia="zh-CN"/>
        </w:rPr>
        <w:t xml:space="preserve">In this contribution, we will </w:t>
      </w:r>
      <w:r w:rsidR="00325F5E" w:rsidRPr="00325F5E">
        <w:rPr>
          <w:sz w:val="20"/>
          <w:szCs w:val="20"/>
        </w:rPr>
        <w:t>p</w:t>
      </w:r>
      <w:r w:rsidR="00325F5E" w:rsidRPr="00325F5E">
        <w:rPr>
          <w:bCs/>
          <w:sz w:val="20"/>
          <w:szCs w:val="20"/>
        </w:rPr>
        <w:t xml:space="preserve">rovide our view </w:t>
      </w:r>
      <w:r w:rsidRPr="00325F5E">
        <w:rPr>
          <w:bCs/>
          <w:sz w:val="20"/>
          <w:szCs w:val="20"/>
        </w:rPr>
        <w:t xml:space="preserve">for some remaining issues of </w:t>
      </w:r>
      <w:r w:rsidR="00325F5E" w:rsidRPr="00325F5E">
        <w:rPr>
          <w:bCs/>
          <w:sz w:val="20"/>
          <w:szCs w:val="20"/>
        </w:rPr>
        <w:t>uplink capacity enhancements for NR-NTN</w:t>
      </w:r>
      <w:r w:rsidRPr="00325F5E">
        <w:rPr>
          <w:rFonts w:hint="eastAsia"/>
          <w:bCs/>
          <w:sz w:val="20"/>
          <w:szCs w:val="20"/>
        </w:rPr>
        <w:t xml:space="preserve">. </w:t>
      </w:r>
    </w:p>
    <w:p w:rsidR="003A4D7D" w:rsidRPr="003A4D7D" w:rsidRDefault="003A4D7D" w:rsidP="003A4D7D">
      <w:pPr>
        <w:keepNext/>
        <w:numPr>
          <w:ilvl w:val="0"/>
          <w:numId w:val="1"/>
        </w:numPr>
        <w:spacing w:before="120"/>
        <w:outlineLvl w:val="0"/>
        <w:rPr>
          <w:b/>
          <w:bCs/>
          <w:sz w:val="28"/>
          <w:szCs w:val="28"/>
          <w:lang w:eastAsia="zh-CN"/>
        </w:rPr>
      </w:pPr>
      <w:r w:rsidRPr="003A4D7D">
        <w:rPr>
          <w:b/>
          <w:bCs/>
          <w:sz w:val="28"/>
          <w:szCs w:val="28"/>
          <w:lang w:eastAsia="zh-CN"/>
        </w:rPr>
        <w:t>Remaining issues for UCI multiplexing</w:t>
      </w:r>
    </w:p>
    <w:p w:rsidR="002F0B6C" w:rsidRDefault="002F0B6C" w:rsidP="002F0B6C">
      <w:pPr>
        <w:rPr>
          <w:u w:val="single"/>
          <w:lang w:eastAsia="zh-CN"/>
        </w:rPr>
      </w:pPr>
      <w:r>
        <w:rPr>
          <w:bCs/>
          <w:sz w:val="20"/>
          <w:szCs w:val="20"/>
          <w:lang w:eastAsia="zh-CN"/>
        </w:rPr>
        <w:t>F</w:t>
      </w:r>
      <w:r>
        <w:rPr>
          <w:rFonts w:hint="eastAsia"/>
          <w:bCs/>
          <w:sz w:val="20"/>
          <w:szCs w:val="20"/>
          <w:lang w:eastAsia="zh-CN"/>
        </w:rPr>
        <w:t xml:space="preserve">or </w:t>
      </w:r>
      <w:r w:rsidRPr="00325F5E">
        <w:rPr>
          <w:bCs/>
          <w:sz w:val="20"/>
          <w:szCs w:val="20"/>
        </w:rPr>
        <w:t xml:space="preserve">uplink capacity enhancements </w:t>
      </w:r>
      <w:r>
        <w:rPr>
          <w:rFonts w:hint="eastAsia"/>
          <w:bCs/>
          <w:sz w:val="20"/>
          <w:szCs w:val="20"/>
          <w:lang w:eastAsia="zh-CN"/>
        </w:rPr>
        <w:t>in</w:t>
      </w:r>
      <w:r w:rsidRPr="00325F5E">
        <w:rPr>
          <w:bCs/>
          <w:sz w:val="20"/>
          <w:szCs w:val="20"/>
        </w:rPr>
        <w:t xml:space="preserve"> NR-NTN</w:t>
      </w:r>
      <w:r>
        <w:rPr>
          <w:rFonts w:hint="eastAsia"/>
          <w:bCs/>
          <w:sz w:val="20"/>
          <w:szCs w:val="20"/>
          <w:lang w:eastAsia="zh-CN"/>
        </w:rPr>
        <w:t>,</w:t>
      </w:r>
      <w:r w:rsidR="00FF522D">
        <w:rPr>
          <w:rFonts w:hint="eastAsia"/>
          <w:bCs/>
          <w:sz w:val="20"/>
          <w:szCs w:val="20"/>
          <w:lang w:eastAsia="zh-CN"/>
        </w:rPr>
        <w:t xml:space="preserve"> </w:t>
      </w:r>
      <w:r>
        <w:rPr>
          <w:rFonts w:hint="eastAsia"/>
          <w:bCs/>
          <w:sz w:val="20"/>
          <w:szCs w:val="20"/>
          <w:lang w:eastAsia="zh-CN"/>
        </w:rPr>
        <w:t xml:space="preserve">there is </w:t>
      </w:r>
      <w:r w:rsidR="00FF522D">
        <w:rPr>
          <w:rFonts w:hint="eastAsia"/>
          <w:bCs/>
          <w:sz w:val="20"/>
          <w:szCs w:val="20"/>
          <w:lang w:eastAsia="zh-CN"/>
        </w:rPr>
        <w:t xml:space="preserve">one </w:t>
      </w:r>
      <w:r w:rsidR="00FF522D">
        <w:rPr>
          <w:bCs/>
          <w:sz w:val="20"/>
          <w:szCs w:val="20"/>
        </w:rPr>
        <w:t>remaining issue</w:t>
      </w:r>
      <w:r w:rsidR="00FF522D">
        <w:rPr>
          <w:rFonts w:hint="eastAsia"/>
          <w:bCs/>
          <w:sz w:val="20"/>
          <w:szCs w:val="20"/>
          <w:lang w:eastAsia="zh-CN"/>
        </w:rPr>
        <w:t xml:space="preserve"> on UCI </w:t>
      </w:r>
      <w:r w:rsidR="00FF522D" w:rsidRPr="00325F5E">
        <w:rPr>
          <w:sz w:val="20"/>
          <w:szCs w:val="20"/>
        </w:rPr>
        <w:t>multiplexing</w:t>
      </w:r>
      <w:r w:rsidR="00FF522D">
        <w:rPr>
          <w:rFonts w:hint="eastAsia"/>
          <w:sz w:val="20"/>
          <w:szCs w:val="20"/>
          <w:lang w:eastAsia="zh-CN"/>
        </w:rPr>
        <w:t xml:space="preserve"> in last </w:t>
      </w:r>
      <w:proofErr w:type="gramStart"/>
      <w:r w:rsidR="00FF522D">
        <w:rPr>
          <w:rFonts w:hint="eastAsia"/>
          <w:sz w:val="20"/>
          <w:szCs w:val="20"/>
          <w:lang w:eastAsia="zh-CN"/>
        </w:rPr>
        <w:t>meeting</w:t>
      </w:r>
      <w:r w:rsidR="00750C0A">
        <w:rPr>
          <w:rFonts w:hint="eastAsia"/>
          <w:sz w:val="20"/>
          <w:szCs w:val="20"/>
          <w:lang w:eastAsia="zh-CN"/>
        </w:rPr>
        <w:t>[</w:t>
      </w:r>
      <w:proofErr w:type="gramEnd"/>
      <w:r w:rsidR="00750C0A">
        <w:rPr>
          <w:rFonts w:hint="eastAsia"/>
          <w:sz w:val="20"/>
          <w:szCs w:val="20"/>
          <w:lang w:eastAsia="zh-CN"/>
        </w:rPr>
        <w:t>1]</w:t>
      </w:r>
      <w:r w:rsidR="00FF522D">
        <w:rPr>
          <w:rFonts w:hint="eastAsia"/>
          <w:sz w:val="20"/>
          <w:szCs w:val="20"/>
          <w:lang w:eastAsia="zh-CN"/>
        </w:rPr>
        <w:t>.</w:t>
      </w:r>
    </w:p>
    <w:tbl>
      <w:tblPr>
        <w:tblStyle w:val="ae"/>
        <w:tblW w:w="0" w:type="auto"/>
        <w:tblLook w:val="04A0" w:firstRow="1" w:lastRow="0" w:firstColumn="1" w:lastColumn="0" w:noHBand="0" w:noVBand="1"/>
      </w:tblPr>
      <w:tblGrid>
        <w:gridCol w:w="9533"/>
      </w:tblGrid>
      <w:tr w:rsidR="00FF522D" w:rsidTr="00FF522D">
        <w:tc>
          <w:tcPr>
            <w:tcW w:w="9533" w:type="dxa"/>
          </w:tcPr>
          <w:p w:rsidR="00FF522D" w:rsidRPr="00594950" w:rsidRDefault="00FF522D" w:rsidP="00FF522D">
            <w:pPr>
              <w:rPr>
                <w:sz w:val="20"/>
                <w:u w:val="single"/>
              </w:rPr>
            </w:pPr>
            <w:r w:rsidRPr="00594950">
              <w:rPr>
                <w:sz w:val="20"/>
                <w:u w:val="single"/>
              </w:rPr>
              <w:t>TP for UCI multiplexing:</w:t>
            </w:r>
          </w:p>
          <w:p w:rsidR="00FF522D" w:rsidRPr="00594950" w:rsidRDefault="00FF522D" w:rsidP="00FF522D">
            <w:pPr>
              <w:rPr>
                <w:sz w:val="20"/>
              </w:rPr>
            </w:pPr>
            <w:r w:rsidRPr="00594950">
              <w:rPr>
                <w:sz w:val="20"/>
              </w:rPr>
              <w:t>Proposal 2.3.1: Adopt TP_2_3_1 to TS 38.213 Clause 9</w:t>
            </w:r>
          </w:p>
          <w:p w:rsidR="00FF522D" w:rsidRPr="00FF522D" w:rsidRDefault="00FF522D" w:rsidP="002F0B6C">
            <w:pPr>
              <w:rPr>
                <w:lang w:eastAsia="zh-CN"/>
              </w:rPr>
            </w:pPr>
            <w:r w:rsidRPr="00594950">
              <w:rPr>
                <w:rFonts w:hint="eastAsia"/>
                <w:b/>
                <w:bCs/>
                <w:sz w:val="20"/>
              </w:rPr>
              <w:t>C</w:t>
            </w:r>
            <w:r w:rsidRPr="00594950">
              <w:rPr>
                <w:b/>
                <w:bCs/>
                <w:sz w:val="20"/>
              </w:rPr>
              <w:t>onclusion</w:t>
            </w:r>
            <w:r w:rsidRPr="00594950">
              <w:rPr>
                <w:sz w:val="20"/>
              </w:rPr>
              <w:t>: revisit this issue at RAN1#123.</w:t>
            </w:r>
          </w:p>
        </w:tc>
      </w:tr>
    </w:tbl>
    <w:p w:rsidR="00EE25EF" w:rsidRDefault="00EE25EF" w:rsidP="00A34D98">
      <w:pPr>
        <w:rPr>
          <w:rFonts w:eastAsiaTheme="minorEastAsia"/>
          <w:sz w:val="20"/>
          <w:szCs w:val="20"/>
          <w:lang w:eastAsia="zh-CN"/>
        </w:rPr>
      </w:pPr>
    </w:p>
    <w:tbl>
      <w:tblPr>
        <w:tblStyle w:val="ae"/>
        <w:tblW w:w="0" w:type="auto"/>
        <w:tblLook w:val="04A0" w:firstRow="1" w:lastRow="0" w:firstColumn="1" w:lastColumn="0" w:noHBand="0" w:noVBand="1"/>
      </w:tblPr>
      <w:tblGrid>
        <w:gridCol w:w="9533"/>
      </w:tblGrid>
      <w:tr w:rsidR="00EE25EF" w:rsidTr="00EE25EF">
        <w:tc>
          <w:tcPr>
            <w:tcW w:w="9533" w:type="dxa"/>
          </w:tcPr>
          <w:p w:rsidR="00EE25EF" w:rsidRPr="0041051B" w:rsidRDefault="00EE25EF" w:rsidP="00EE25EF">
            <w:pPr>
              <w:rPr>
                <w:b/>
                <w:bCs/>
                <w:i/>
                <w:iCs/>
              </w:rPr>
            </w:pPr>
            <w:r>
              <w:rPr>
                <w:b/>
                <w:bCs/>
                <w:i/>
                <w:iCs/>
                <w:highlight w:val="yellow"/>
              </w:rPr>
              <w:t>Proposal 2.3.1:</w:t>
            </w:r>
            <w:r>
              <w:rPr>
                <w:b/>
                <w:bCs/>
                <w:i/>
                <w:iCs/>
              </w:rPr>
              <w:t xml:space="preserve"> Adopt TP_2_3_1 to TS 38.213 Clause 9</w:t>
            </w:r>
          </w:p>
          <w:p w:rsidR="00EE25EF" w:rsidRDefault="00EE25EF" w:rsidP="00EE25EF">
            <w:pPr>
              <w:pStyle w:val="a5"/>
              <w:spacing w:after="0" w:line="276" w:lineRule="auto"/>
              <w:ind w:left="400" w:firstLine="442"/>
              <w:contextualSpacing/>
              <w:rPr>
                <w:b/>
                <w:i/>
                <w:noProof/>
                <w:lang w:val="x-none" w:eastAsia="zh-CN"/>
              </w:rPr>
            </w:pPr>
          </w:p>
          <w:tbl>
            <w:tblPr>
              <w:tblStyle w:val="ae"/>
              <w:tblW w:w="0" w:type="auto"/>
              <w:tblLook w:val="04A0" w:firstRow="1" w:lastRow="0" w:firstColumn="1" w:lastColumn="0" w:noHBand="0" w:noVBand="1"/>
            </w:tblPr>
            <w:tblGrid>
              <w:gridCol w:w="9307"/>
            </w:tblGrid>
            <w:tr w:rsidR="00EE25EF" w:rsidTr="0056093D">
              <w:tc>
                <w:tcPr>
                  <w:tcW w:w="9737" w:type="dxa"/>
                  <w:tcBorders>
                    <w:top w:val="single" w:sz="4" w:space="0" w:color="auto"/>
                    <w:left w:val="single" w:sz="4" w:space="0" w:color="auto"/>
                    <w:bottom w:val="single" w:sz="4" w:space="0" w:color="auto"/>
                    <w:right w:val="single" w:sz="4" w:space="0" w:color="auto"/>
                  </w:tcBorders>
                </w:tcPr>
                <w:p w:rsidR="00EE25EF" w:rsidRPr="000A6F0D" w:rsidRDefault="00EE25EF" w:rsidP="0056093D">
                  <w:pPr>
                    <w:rPr>
                      <w:lang w:eastAsia="zh-CN"/>
                    </w:rPr>
                  </w:pPr>
                  <w:r>
                    <w:rPr>
                      <w:b/>
                      <w:bCs/>
                      <w:i/>
                      <w:iCs/>
                      <w:highlight w:val="yellow"/>
                    </w:rPr>
                    <w:t>TP_2_3_1 to TS 38.213 Clause 9</w:t>
                  </w:r>
                </w:p>
              </w:tc>
            </w:tr>
            <w:tr w:rsidR="00EE25EF" w:rsidTr="0056093D">
              <w:tc>
                <w:tcPr>
                  <w:tcW w:w="9737" w:type="dxa"/>
                  <w:tcBorders>
                    <w:top w:val="single" w:sz="4" w:space="0" w:color="auto"/>
                    <w:left w:val="single" w:sz="4" w:space="0" w:color="auto"/>
                    <w:bottom w:val="single" w:sz="4" w:space="0" w:color="auto"/>
                    <w:right w:val="single" w:sz="4" w:space="0" w:color="auto"/>
                  </w:tcBorders>
                </w:tcPr>
                <w:p w:rsidR="00EE25EF" w:rsidRPr="000B0551" w:rsidRDefault="00EE25EF" w:rsidP="00EE25EF">
                  <w:pPr>
                    <w:pStyle w:val="a5"/>
                    <w:numPr>
                      <w:ilvl w:val="0"/>
                      <w:numId w:val="28"/>
                    </w:numPr>
                    <w:autoSpaceDE/>
                    <w:autoSpaceDN/>
                    <w:adjustRightInd/>
                    <w:snapToGrid/>
                    <w:spacing w:after="0" w:line="276" w:lineRule="auto"/>
                    <w:ind w:firstLineChars="0"/>
                    <w:contextualSpacing/>
                    <w:rPr>
                      <w:b/>
                      <w:i/>
                      <w:noProof/>
                      <w:sz w:val="20"/>
                      <w:lang w:eastAsia="zh-CN"/>
                    </w:rPr>
                  </w:pPr>
                  <w:r w:rsidRPr="000B0551">
                    <w:rPr>
                      <w:b/>
                      <w:i/>
                      <w:noProof/>
                      <w:sz w:val="20"/>
                    </w:rPr>
                    <w:t xml:space="preserve">Reason for change: </w:t>
                  </w:r>
                  <w:r w:rsidRPr="000B0551">
                    <w:rPr>
                      <w:bCs/>
                      <w:sz w:val="20"/>
                    </w:rPr>
                    <w:t xml:space="preserve">For a UE enabled with inter-slot OCC operation, UE </w:t>
                  </w:r>
                  <w:proofErr w:type="spellStart"/>
                  <w:r w:rsidRPr="000B0551">
                    <w:rPr>
                      <w:bCs/>
                      <w:sz w:val="20"/>
                    </w:rPr>
                    <w:t>behaviour</w:t>
                  </w:r>
                  <w:proofErr w:type="spellEnd"/>
                  <w:r w:rsidRPr="000B0551">
                    <w:rPr>
                      <w:bCs/>
                      <w:sz w:val="20"/>
                    </w:rPr>
                    <w:t xml:space="preserve"> is not clear in case where a UE may determine to do multiplexing UCI in the PUSCH in a first slot and determine to drop the PUSCH in the second slot of a same OCC group.</w:t>
                  </w:r>
                </w:p>
                <w:p w:rsidR="00EE25EF" w:rsidRPr="000B0551" w:rsidRDefault="00EE25EF" w:rsidP="00EE25EF">
                  <w:pPr>
                    <w:pStyle w:val="a5"/>
                    <w:numPr>
                      <w:ilvl w:val="0"/>
                      <w:numId w:val="28"/>
                    </w:numPr>
                    <w:autoSpaceDE/>
                    <w:autoSpaceDN/>
                    <w:adjustRightInd/>
                    <w:snapToGrid/>
                    <w:spacing w:after="0" w:line="276" w:lineRule="auto"/>
                    <w:ind w:firstLineChars="0"/>
                    <w:contextualSpacing/>
                    <w:rPr>
                      <w:sz w:val="20"/>
                    </w:rPr>
                  </w:pPr>
                  <w:r w:rsidRPr="000B0551">
                    <w:rPr>
                      <w:b/>
                      <w:i/>
                      <w:noProof/>
                      <w:sz w:val="20"/>
                    </w:rPr>
                    <w:t xml:space="preserve">Summary of change: </w:t>
                  </w:r>
                  <w:bookmarkStart w:id="5" w:name="_Hlk207457174"/>
                  <w:r w:rsidRPr="000B0551">
                    <w:rPr>
                      <w:bCs/>
                      <w:iCs/>
                      <w:noProof/>
                      <w:sz w:val="20"/>
                    </w:rPr>
                    <w:t>UE drops all the PUSCH repetitions in an OCC group before multiplexing UCI in the PUSCH when enabled with inter-slot OCC.</w:t>
                  </w:r>
                </w:p>
                <w:bookmarkEnd w:id="5"/>
                <w:p w:rsidR="00EE25EF" w:rsidRDefault="00EE25EF" w:rsidP="00EE25EF">
                  <w:pPr>
                    <w:pStyle w:val="a5"/>
                    <w:numPr>
                      <w:ilvl w:val="0"/>
                      <w:numId w:val="28"/>
                    </w:numPr>
                    <w:autoSpaceDE/>
                    <w:autoSpaceDN/>
                    <w:adjustRightInd/>
                    <w:snapToGrid/>
                    <w:spacing w:after="0" w:line="276" w:lineRule="auto"/>
                    <w:ind w:firstLineChars="0"/>
                    <w:contextualSpacing/>
                  </w:pPr>
                  <w:r w:rsidRPr="000B0551">
                    <w:rPr>
                      <w:b/>
                      <w:i/>
                      <w:noProof/>
                      <w:sz w:val="20"/>
                    </w:rPr>
                    <w:t xml:space="preserve">Consequences if not approved: </w:t>
                  </w:r>
                  <w:r w:rsidRPr="000B0551">
                    <w:rPr>
                      <w:bCs/>
                      <w:i/>
                      <w:noProof/>
                      <w:sz w:val="20"/>
                    </w:rPr>
                    <w:t>Unclear UE behaviour</w:t>
                  </w:r>
                </w:p>
              </w:tc>
            </w:tr>
            <w:tr w:rsidR="00EE25EF" w:rsidTr="0056093D">
              <w:tc>
                <w:tcPr>
                  <w:tcW w:w="9737" w:type="dxa"/>
                  <w:tcBorders>
                    <w:top w:val="single" w:sz="4" w:space="0" w:color="auto"/>
                    <w:left w:val="single" w:sz="4" w:space="0" w:color="auto"/>
                    <w:bottom w:val="single" w:sz="4" w:space="0" w:color="auto"/>
                    <w:right w:val="single" w:sz="4" w:space="0" w:color="auto"/>
                  </w:tcBorders>
                  <w:hideMark/>
                </w:tcPr>
                <w:p w:rsidR="00EE25EF" w:rsidRDefault="00EE25EF" w:rsidP="00EE25EF">
                  <w:pPr>
                    <w:pStyle w:val="1"/>
                    <w:numPr>
                      <w:ilvl w:val="0"/>
                      <w:numId w:val="0"/>
                    </w:numPr>
                    <w:tabs>
                      <w:tab w:val="left" w:pos="1134"/>
                    </w:tabs>
                    <w:ind w:left="432" w:hanging="432"/>
                    <w:outlineLvl w:val="0"/>
                  </w:pPr>
                  <w:r>
                    <w:t>9</w:t>
                  </w:r>
                  <w:r>
                    <w:tab/>
                  </w:r>
                  <w:r>
                    <w:rPr>
                      <w:rFonts w:cs="Arial"/>
                      <w:szCs w:val="36"/>
                    </w:rPr>
                    <w:t>UE procedure for reporting control information</w:t>
                  </w:r>
                </w:p>
                <w:p w:rsidR="00EE25EF" w:rsidRDefault="00EE25EF" w:rsidP="0056093D">
                  <w:pPr>
                    <w:keepNext/>
                    <w:keepLines/>
                    <w:spacing w:before="180"/>
                    <w:ind w:left="1134" w:hanging="1134"/>
                    <w:jc w:val="center"/>
                    <w:outlineLvl w:val="1"/>
                    <w:rPr>
                      <w:rFonts w:eastAsia="Batang"/>
                      <w:color w:val="FF0000"/>
                      <w:szCs w:val="22"/>
                      <w:lang w:eastAsia="zh-CN"/>
                    </w:rPr>
                  </w:pPr>
                  <w:r>
                    <w:rPr>
                      <w:color w:val="FF0000"/>
                      <w:szCs w:val="22"/>
                      <w:lang w:eastAsia="zh-CN"/>
                    </w:rPr>
                    <w:t xml:space="preserve">*** </w:t>
                  </w:r>
                  <w:r>
                    <w:rPr>
                      <w:color w:val="FF0000"/>
                      <w:szCs w:val="22"/>
                    </w:rPr>
                    <w:t>Unchanged parts are omitted</w:t>
                  </w:r>
                  <w:r>
                    <w:rPr>
                      <w:color w:val="FF0000"/>
                      <w:szCs w:val="22"/>
                      <w:lang w:eastAsia="zh-CN"/>
                    </w:rPr>
                    <w:t xml:space="preserve"> ***</w:t>
                  </w:r>
                </w:p>
                <w:p w:rsidR="00EE25EF" w:rsidRPr="000B0551" w:rsidRDefault="00EE25EF" w:rsidP="0056093D">
                  <w:pPr>
                    <w:rPr>
                      <w:rFonts w:eastAsia="Times New Roman"/>
                      <w:iCs/>
                      <w:sz w:val="20"/>
                    </w:rPr>
                  </w:pPr>
                  <w:r w:rsidRPr="000B0551">
                    <w:rPr>
                      <w:sz w:val="20"/>
                      <w:lang w:eastAsia="zh-CN"/>
                    </w:rPr>
                    <w:t>For the remaining of this clause, for a UE operating on an NTN serving cell, the timeline conditions for resolving time overlapping between a PUSCH transmission with</w:t>
                  </w:r>
                  <w:r w:rsidRPr="000B0551">
                    <w:rPr>
                      <w:rFonts w:eastAsia="Times New Roman"/>
                      <w:iCs/>
                      <w:sz w:val="20"/>
                    </w:rPr>
                    <w:t xml:space="preserve"> repetitions in an OCC group [6, TS 38.214] and PUCCH transmissions are applicable with respect to the first repetition of the PUSCH transmission in the OCC group </w:t>
                  </w:r>
                </w:p>
                <w:p w:rsidR="00EE25EF" w:rsidRDefault="00EE25EF" w:rsidP="0056093D">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rsidR="00EE25EF" w:rsidRDefault="00EE25EF" w:rsidP="0056093D">
                  <w:pPr>
                    <w:pStyle w:val="B1"/>
                    <w:rPr>
                      <w:rFonts w:eastAsia="Times New Roman"/>
                      <w:iCs/>
                    </w:rPr>
                  </w:pPr>
                  <w:r>
                    <w:t>-</w:t>
                  </w:r>
                  <w:r>
                    <w:tab/>
                  </w:r>
                  <w:r>
                    <w:rPr>
                      <w:rFonts w:eastAsia="Times New Roman"/>
                      <w:iCs/>
                    </w:rPr>
                    <w:t>if the UE would not transmit a repetition of the PUSCH transmission, the UE does not transmit all repetitions of the PUSCH transmission in the OCC group</w:t>
                  </w:r>
                </w:p>
                <w:p w:rsidR="00EE25EF" w:rsidRDefault="00EE25EF" w:rsidP="0056093D">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rsidR="00EE25EF" w:rsidRDefault="00EE25EF" w:rsidP="0056093D">
                  <w:pPr>
                    <w:spacing w:after="0"/>
                    <w:jc w:val="center"/>
                    <w:rPr>
                      <w:rFonts w:eastAsia="Batang"/>
                      <w:bCs/>
                    </w:rPr>
                  </w:pPr>
                  <w:r>
                    <w:rPr>
                      <w:color w:val="FF0000"/>
                      <w:szCs w:val="22"/>
                      <w:lang w:eastAsia="zh-CN"/>
                    </w:rPr>
                    <w:t xml:space="preserve">*** </w:t>
                  </w:r>
                  <w:r>
                    <w:rPr>
                      <w:color w:val="FF0000"/>
                      <w:szCs w:val="22"/>
                    </w:rPr>
                    <w:t>Unchanged parts are omitted</w:t>
                  </w:r>
                  <w:r>
                    <w:rPr>
                      <w:color w:val="FF0000"/>
                      <w:szCs w:val="22"/>
                      <w:lang w:eastAsia="zh-CN"/>
                    </w:rPr>
                    <w:t xml:space="preserve"> ***</w:t>
                  </w:r>
                </w:p>
              </w:tc>
            </w:tr>
          </w:tbl>
          <w:p w:rsidR="00EE25EF" w:rsidRDefault="00EE25EF" w:rsidP="00A34D98">
            <w:pPr>
              <w:rPr>
                <w:rFonts w:eastAsiaTheme="minorEastAsia"/>
                <w:sz w:val="20"/>
                <w:lang w:eastAsia="zh-CN"/>
              </w:rPr>
            </w:pPr>
          </w:p>
        </w:tc>
      </w:tr>
    </w:tbl>
    <w:p w:rsidR="00EE25EF" w:rsidRDefault="00EE25EF" w:rsidP="00A34D98">
      <w:pPr>
        <w:rPr>
          <w:rFonts w:eastAsiaTheme="minorEastAsia"/>
          <w:sz w:val="20"/>
          <w:szCs w:val="20"/>
          <w:lang w:eastAsia="zh-CN"/>
        </w:rPr>
      </w:pPr>
    </w:p>
    <w:p w:rsidR="00A34D98" w:rsidRDefault="00A34D98" w:rsidP="00A34D98">
      <w:pPr>
        <w:rPr>
          <w:rFonts w:eastAsiaTheme="minorEastAsia"/>
          <w:bCs/>
          <w:sz w:val="20"/>
          <w:szCs w:val="20"/>
          <w:lang w:eastAsia="zh-CN"/>
        </w:rPr>
      </w:pPr>
      <w:r w:rsidRPr="00325F5E">
        <w:rPr>
          <w:rFonts w:eastAsiaTheme="minorEastAsia" w:hint="eastAsia"/>
          <w:sz w:val="20"/>
          <w:szCs w:val="20"/>
          <w:lang w:eastAsia="zh-CN"/>
        </w:rPr>
        <w:t>F</w:t>
      </w:r>
      <w:r w:rsidRPr="00325F5E">
        <w:rPr>
          <w:sz w:val="20"/>
          <w:szCs w:val="20"/>
        </w:rPr>
        <w:t xml:space="preserve">or </w:t>
      </w:r>
      <w:r>
        <w:rPr>
          <w:rFonts w:hint="eastAsia"/>
          <w:sz w:val="20"/>
          <w:szCs w:val="20"/>
          <w:lang w:eastAsia="zh-CN"/>
        </w:rPr>
        <w:t xml:space="preserve">the issue of </w:t>
      </w:r>
      <w:r w:rsidRPr="00325F5E">
        <w:rPr>
          <w:sz w:val="20"/>
          <w:szCs w:val="20"/>
        </w:rPr>
        <w:t>UCI multiplexing</w:t>
      </w:r>
      <w:r w:rsidRPr="00325F5E">
        <w:rPr>
          <w:rFonts w:eastAsiaTheme="minorEastAsia" w:hint="eastAsia"/>
          <w:sz w:val="20"/>
          <w:szCs w:val="20"/>
          <w:lang w:eastAsia="zh-CN"/>
        </w:rPr>
        <w:t xml:space="preserve">, the following example had proposed by </w:t>
      </w:r>
      <w:r w:rsidRPr="00325F5E">
        <w:rPr>
          <w:bCs/>
          <w:sz w:val="20"/>
          <w:szCs w:val="20"/>
        </w:rPr>
        <w:t>Samsung</w:t>
      </w:r>
      <w:r w:rsidRPr="00325F5E">
        <w:rPr>
          <w:rFonts w:eastAsiaTheme="minorEastAsia" w:hint="eastAsia"/>
          <w:bCs/>
          <w:sz w:val="20"/>
          <w:szCs w:val="20"/>
          <w:lang w:eastAsia="zh-CN"/>
        </w:rPr>
        <w:t xml:space="preserve"> </w:t>
      </w:r>
      <w:r w:rsidR="00DD3329">
        <w:rPr>
          <w:rFonts w:hint="eastAsia"/>
          <w:bCs/>
          <w:sz w:val="20"/>
          <w:szCs w:val="20"/>
          <w:lang w:eastAsia="zh-CN"/>
        </w:rPr>
        <w:t>[2]</w:t>
      </w:r>
      <w:r w:rsidRPr="00325F5E">
        <w:rPr>
          <w:rFonts w:hint="eastAsia"/>
          <w:sz w:val="20"/>
          <w:szCs w:val="20"/>
          <w:lang w:eastAsia="zh-CN"/>
        </w:rPr>
        <w:t xml:space="preserve"> in RAN1#122bis</w:t>
      </w:r>
      <w:r w:rsidRPr="00325F5E">
        <w:rPr>
          <w:rFonts w:eastAsiaTheme="minorEastAsia" w:hint="eastAsia"/>
          <w:bCs/>
          <w:sz w:val="20"/>
          <w:szCs w:val="20"/>
          <w:lang w:eastAsia="zh-CN"/>
        </w:rPr>
        <w:t>:</w:t>
      </w:r>
    </w:p>
    <w:p w:rsidR="003A4D7D" w:rsidRPr="00325F5E" w:rsidRDefault="003A4D7D" w:rsidP="003A4D7D">
      <w:pPr>
        <w:spacing w:after="0"/>
        <w:rPr>
          <w:rFonts w:eastAsia="Batang"/>
          <w:bCs/>
          <w:sz w:val="20"/>
          <w:szCs w:val="20"/>
        </w:rPr>
      </w:pPr>
      <w:r w:rsidRPr="00325F5E">
        <w:rPr>
          <w:rFonts w:eastAsiaTheme="minorEastAsia" w:hint="eastAsia"/>
          <w:bCs/>
          <w:sz w:val="20"/>
          <w:szCs w:val="20"/>
          <w:lang w:eastAsia="zh-CN"/>
        </w:rPr>
        <w:t>F</w:t>
      </w:r>
      <w:r w:rsidRPr="00325F5E">
        <w:rPr>
          <w:bCs/>
          <w:sz w:val="20"/>
          <w:szCs w:val="20"/>
        </w:rPr>
        <w:t xml:space="preserve">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w:t>
      </w:r>
      <w:r w:rsidRPr="00325F5E">
        <w:rPr>
          <w:bCs/>
          <w:sz w:val="20"/>
          <w:szCs w:val="20"/>
        </w:rPr>
        <w:lastRenderedPageBreak/>
        <w:t>PUSCH.</w:t>
      </w:r>
      <w:r w:rsidRPr="00325F5E">
        <w:rPr>
          <w:rFonts w:eastAsiaTheme="minorEastAsia" w:hint="eastAsia"/>
          <w:bCs/>
          <w:sz w:val="20"/>
          <w:szCs w:val="20"/>
          <w:lang w:eastAsia="zh-CN"/>
        </w:rPr>
        <w:t xml:space="preserve"> </w:t>
      </w:r>
      <w:r w:rsidRPr="00325F5E">
        <w:rPr>
          <w:bCs/>
          <w:sz w:val="20"/>
          <w:szCs w:val="20"/>
        </w:rPr>
        <w:t>Samsung</w:t>
      </w:r>
      <w:r w:rsidRPr="00325F5E">
        <w:rPr>
          <w:rFonts w:eastAsiaTheme="minorEastAsia" w:hint="eastAsia"/>
          <w:bCs/>
          <w:sz w:val="20"/>
          <w:szCs w:val="20"/>
          <w:lang w:eastAsia="zh-CN"/>
        </w:rPr>
        <w:t xml:space="preserve"> </w:t>
      </w:r>
      <w:r w:rsidRPr="00325F5E">
        <w:rPr>
          <w:rFonts w:eastAsiaTheme="minorEastAsia"/>
          <w:bCs/>
          <w:sz w:val="20"/>
          <w:szCs w:val="20"/>
          <w:lang w:eastAsia="zh-CN"/>
        </w:rPr>
        <w:t>recommended</w:t>
      </w:r>
      <w:r w:rsidRPr="00325F5E">
        <w:rPr>
          <w:rFonts w:eastAsiaTheme="minorEastAsia" w:hint="eastAsia"/>
          <w:bCs/>
          <w:sz w:val="20"/>
          <w:szCs w:val="20"/>
          <w:lang w:eastAsia="zh-CN"/>
        </w:rPr>
        <w:t xml:space="preserve"> that</w:t>
      </w:r>
      <w:r w:rsidRPr="00325F5E">
        <w:rPr>
          <w:bCs/>
          <w:sz w:val="20"/>
          <w:szCs w:val="20"/>
        </w:rPr>
        <w:t xml:space="preserve"> UE drops all the PUSCH repetitions in an OCC group first before multiplexing UCI in the PUSCH</w:t>
      </w:r>
      <w:r w:rsidRPr="00325F5E">
        <w:rPr>
          <w:rFonts w:eastAsiaTheme="minorEastAsia" w:hint="eastAsia"/>
          <w:bCs/>
          <w:sz w:val="20"/>
          <w:szCs w:val="20"/>
          <w:lang w:eastAsia="zh-CN"/>
        </w:rPr>
        <w:t xml:space="preserve"> t</w:t>
      </w:r>
      <w:r w:rsidRPr="00325F5E">
        <w:rPr>
          <w:bCs/>
          <w:sz w:val="20"/>
          <w:szCs w:val="20"/>
        </w:rPr>
        <w:t>o avoid UCI dropping.</w:t>
      </w:r>
    </w:p>
    <w:p w:rsidR="003A4D7D" w:rsidRPr="00F04185" w:rsidRDefault="003A4D7D" w:rsidP="003A4D7D">
      <w:pPr>
        <w:rPr>
          <w:lang w:val="en-GB" w:eastAsia="zh-CN"/>
        </w:rPr>
      </w:pPr>
    </w:p>
    <w:p w:rsidR="003A4D7D" w:rsidRDefault="003A4D7D" w:rsidP="003A4D7D">
      <w:pPr>
        <w:spacing w:after="0"/>
        <w:jc w:val="center"/>
        <w:rPr>
          <w:rFonts w:eastAsia="Batang"/>
          <w:b/>
        </w:rPr>
      </w:pPr>
      <w:r>
        <w:rPr>
          <w:b/>
          <w:noProof/>
          <w:lang w:eastAsia="zh-CN"/>
        </w:rPr>
        <w:drawing>
          <wp:inline distT="0" distB="0" distL="0" distR="0" wp14:anchorId="0B8129BE" wp14:editId="752B1A43">
            <wp:extent cx="2790825" cy="13322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0825" cy="1332230"/>
                    </a:xfrm>
                    <a:prstGeom prst="rect">
                      <a:avLst/>
                    </a:prstGeom>
                    <a:noFill/>
                    <a:ln>
                      <a:noFill/>
                    </a:ln>
                  </pic:spPr>
                </pic:pic>
              </a:graphicData>
            </a:graphic>
          </wp:inline>
        </w:drawing>
      </w:r>
    </w:p>
    <w:p w:rsidR="003A4D7D" w:rsidRDefault="003A4D7D" w:rsidP="003A4D7D">
      <w:pPr>
        <w:spacing w:after="0"/>
        <w:jc w:val="center"/>
        <w:rPr>
          <w:b/>
        </w:rPr>
      </w:pPr>
      <w:r>
        <w:rPr>
          <w:b/>
        </w:rPr>
        <w:t>Figure 1</w:t>
      </w:r>
    </w:p>
    <w:p w:rsidR="003A4D7D" w:rsidRPr="00F04185" w:rsidRDefault="003A4D7D" w:rsidP="003A4D7D">
      <w:pPr>
        <w:rPr>
          <w:rFonts w:eastAsiaTheme="minorEastAsia"/>
          <w:lang w:eastAsia="zh-CN"/>
        </w:rPr>
      </w:pPr>
    </w:p>
    <w:p w:rsidR="003A4D7D" w:rsidRPr="00325F5E" w:rsidRDefault="003A4D7D" w:rsidP="003A4D7D">
      <w:pPr>
        <w:rPr>
          <w:rFonts w:eastAsiaTheme="minorEastAsia"/>
          <w:sz w:val="20"/>
          <w:szCs w:val="20"/>
          <w:lang w:val="en-GB" w:eastAsia="zh-CN"/>
        </w:rPr>
      </w:pPr>
      <w:r w:rsidRPr="00325F5E">
        <w:rPr>
          <w:rFonts w:eastAsiaTheme="minorEastAsia"/>
          <w:sz w:val="20"/>
          <w:szCs w:val="20"/>
          <w:lang w:eastAsia="zh-CN"/>
        </w:rPr>
        <w:t>A</w:t>
      </w:r>
      <w:r w:rsidRPr="00325F5E">
        <w:rPr>
          <w:rFonts w:eastAsiaTheme="minorEastAsia" w:hint="eastAsia"/>
          <w:sz w:val="20"/>
          <w:szCs w:val="20"/>
          <w:lang w:eastAsia="zh-CN"/>
        </w:rPr>
        <w:t xml:space="preserve"> similar problem had been proposed by </w:t>
      </w:r>
      <w:proofErr w:type="gramStart"/>
      <w:r w:rsidRPr="00325F5E">
        <w:rPr>
          <w:sz w:val="20"/>
          <w:szCs w:val="20"/>
          <w:lang w:eastAsia="zh-CN"/>
        </w:rPr>
        <w:t>Ericsson</w:t>
      </w:r>
      <w:r w:rsidR="00DD3329">
        <w:rPr>
          <w:rFonts w:hint="eastAsia"/>
          <w:sz w:val="20"/>
          <w:szCs w:val="20"/>
          <w:lang w:eastAsia="zh-CN"/>
        </w:rPr>
        <w:t>[</w:t>
      </w:r>
      <w:proofErr w:type="gramEnd"/>
      <w:r w:rsidR="00DD3329">
        <w:rPr>
          <w:rFonts w:hint="eastAsia"/>
          <w:sz w:val="20"/>
          <w:szCs w:val="20"/>
          <w:lang w:eastAsia="zh-CN"/>
        </w:rPr>
        <w:t>3]</w:t>
      </w:r>
      <w:r w:rsidRPr="00325F5E">
        <w:rPr>
          <w:rFonts w:hint="eastAsia"/>
          <w:sz w:val="20"/>
          <w:szCs w:val="20"/>
          <w:lang w:eastAsia="zh-CN"/>
        </w:rPr>
        <w:t xml:space="preserve"> in RAN1#122,</w:t>
      </w:r>
      <w:r w:rsidRPr="00325F5E">
        <w:rPr>
          <w:rFonts w:eastAsiaTheme="minorEastAsia" w:hint="eastAsia"/>
          <w:sz w:val="20"/>
          <w:szCs w:val="20"/>
          <w:lang w:eastAsia="zh-CN"/>
        </w:rPr>
        <w:t xml:space="preserve"> </w:t>
      </w:r>
      <w:r w:rsidRPr="00325F5E">
        <w:rPr>
          <w:sz w:val="20"/>
          <w:szCs w:val="20"/>
          <w:lang w:eastAsia="zh-CN"/>
        </w:rPr>
        <w:t>HARQ-ACK and/or CSI report(s) would be multiplexed on PUSCHs in an OCC group, and an SR with high priority index scheduled in a different slot would preempt the PUSCHs in the same OCC group,</w:t>
      </w:r>
      <w:r w:rsidRPr="00325F5E">
        <w:rPr>
          <w:rFonts w:hint="eastAsia"/>
          <w:sz w:val="20"/>
          <w:szCs w:val="20"/>
          <w:lang w:eastAsia="zh-CN"/>
        </w:rPr>
        <w:t xml:space="preserve"> the UE behavior is unclear.</w:t>
      </w:r>
    </w:p>
    <w:p w:rsidR="003A4D7D" w:rsidRPr="00325F5E" w:rsidRDefault="003A4D7D" w:rsidP="003A4D7D">
      <w:pPr>
        <w:rPr>
          <w:sz w:val="20"/>
          <w:szCs w:val="20"/>
          <w:lang w:eastAsia="zh-CN"/>
        </w:rPr>
      </w:pPr>
      <w:r w:rsidRPr="00325F5E">
        <w:rPr>
          <w:sz w:val="20"/>
          <w:szCs w:val="20"/>
          <w:lang w:eastAsia="zh-CN"/>
        </w:rPr>
        <w:t xml:space="preserve">To address such issues, where UE </w:t>
      </w:r>
      <w:r w:rsidRPr="00325F5E">
        <w:rPr>
          <w:rFonts w:hint="eastAsia"/>
          <w:sz w:val="20"/>
          <w:szCs w:val="20"/>
          <w:lang w:eastAsia="zh-CN"/>
        </w:rPr>
        <w:t xml:space="preserve">behavior is </w:t>
      </w:r>
      <w:r w:rsidRPr="00325F5E">
        <w:rPr>
          <w:sz w:val="20"/>
          <w:szCs w:val="20"/>
          <w:lang w:eastAsia="zh-CN"/>
        </w:rPr>
        <w:t xml:space="preserve">different across different </w:t>
      </w:r>
      <w:r w:rsidRPr="00325F5E">
        <w:rPr>
          <w:rFonts w:hint="eastAsia"/>
          <w:sz w:val="20"/>
          <w:szCs w:val="20"/>
          <w:lang w:eastAsia="zh-CN"/>
        </w:rPr>
        <w:t xml:space="preserve">PUSCH </w:t>
      </w:r>
      <w:r w:rsidRPr="00325F5E">
        <w:rPr>
          <w:sz w:val="20"/>
          <w:szCs w:val="20"/>
          <w:lang w:eastAsia="zh-CN"/>
        </w:rPr>
        <w:t xml:space="preserve">slots within an OCC group, the following two </w:t>
      </w:r>
      <w:r w:rsidRPr="00325F5E">
        <w:rPr>
          <w:rFonts w:hint="eastAsia"/>
          <w:sz w:val="20"/>
          <w:szCs w:val="20"/>
          <w:lang w:eastAsia="zh-CN"/>
        </w:rPr>
        <w:t>options</w:t>
      </w:r>
      <w:r w:rsidRPr="00325F5E">
        <w:rPr>
          <w:sz w:val="20"/>
          <w:szCs w:val="20"/>
          <w:lang w:eastAsia="zh-CN"/>
        </w:rPr>
        <w:t xml:space="preserve"> </w:t>
      </w:r>
      <w:r w:rsidRPr="00325F5E">
        <w:rPr>
          <w:rFonts w:hint="eastAsia"/>
          <w:sz w:val="20"/>
          <w:szCs w:val="20"/>
          <w:lang w:eastAsia="zh-CN"/>
        </w:rPr>
        <w:t>can</w:t>
      </w:r>
      <w:r w:rsidRPr="00325F5E">
        <w:rPr>
          <w:sz w:val="20"/>
          <w:szCs w:val="20"/>
          <w:lang w:eastAsia="zh-CN"/>
        </w:rPr>
        <w:t xml:space="preserve"> be considered:</w:t>
      </w:r>
    </w:p>
    <w:p w:rsidR="003A4D7D" w:rsidRPr="00325F5E" w:rsidRDefault="00B70A40" w:rsidP="003A4D7D">
      <w:pPr>
        <w:pStyle w:val="a5"/>
        <w:numPr>
          <w:ilvl w:val="0"/>
          <w:numId w:val="24"/>
        </w:numPr>
        <w:autoSpaceDE/>
        <w:autoSpaceDN/>
        <w:adjustRightInd/>
        <w:snapToGrid/>
        <w:spacing w:after="0"/>
        <w:ind w:firstLineChars="0"/>
        <w:jc w:val="left"/>
        <w:rPr>
          <w:sz w:val="20"/>
          <w:szCs w:val="20"/>
          <w:lang w:eastAsia="zh-CN"/>
        </w:rPr>
      </w:pPr>
      <w:r w:rsidRPr="00325F5E">
        <w:rPr>
          <w:rFonts w:hint="eastAsia"/>
          <w:sz w:val="20"/>
          <w:szCs w:val="20"/>
          <w:lang w:eastAsia="zh-CN"/>
        </w:rPr>
        <w:t>O</w:t>
      </w:r>
      <w:r w:rsidR="003A4D7D" w:rsidRPr="00325F5E">
        <w:rPr>
          <w:rFonts w:hint="eastAsia"/>
          <w:sz w:val="20"/>
          <w:szCs w:val="20"/>
          <w:lang w:eastAsia="zh-CN"/>
        </w:rPr>
        <w:t>ption</w:t>
      </w:r>
      <w:r w:rsidR="003A4D7D" w:rsidRPr="00325F5E">
        <w:rPr>
          <w:sz w:val="20"/>
          <w:szCs w:val="20"/>
          <w:lang w:eastAsia="zh-CN"/>
        </w:rPr>
        <w:t xml:space="preserve"> 1</w:t>
      </w:r>
      <w:r w:rsidR="003A4D7D" w:rsidRPr="00325F5E">
        <w:rPr>
          <w:rFonts w:hint="eastAsia"/>
          <w:sz w:val="20"/>
          <w:szCs w:val="20"/>
          <w:lang w:eastAsia="zh-CN"/>
        </w:rPr>
        <w:t>:</w:t>
      </w:r>
      <w:r w:rsidR="003A4D7D" w:rsidRPr="00325F5E">
        <w:rPr>
          <w:sz w:val="20"/>
          <w:szCs w:val="20"/>
          <w:lang w:eastAsia="zh-CN"/>
        </w:rPr>
        <w:t xml:space="preserve"> </w:t>
      </w:r>
      <w:r w:rsidR="003A4D7D" w:rsidRPr="00325F5E">
        <w:rPr>
          <w:rFonts w:hint="eastAsia"/>
          <w:sz w:val="20"/>
          <w:szCs w:val="20"/>
          <w:lang w:eastAsia="zh-CN"/>
        </w:rPr>
        <w:t xml:space="preserve">can be </w:t>
      </w:r>
      <w:r w:rsidR="003A4D7D" w:rsidRPr="00325F5E">
        <w:rPr>
          <w:sz w:val="20"/>
          <w:szCs w:val="20"/>
          <w:lang w:eastAsia="zh-CN"/>
        </w:rPr>
        <w:t>avoid</w:t>
      </w:r>
      <w:r w:rsidR="003A4D7D" w:rsidRPr="00325F5E">
        <w:rPr>
          <w:rFonts w:hint="eastAsia"/>
          <w:sz w:val="20"/>
          <w:szCs w:val="20"/>
          <w:lang w:eastAsia="zh-CN"/>
        </w:rPr>
        <w:t>ed</w:t>
      </w:r>
      <w:r w:rsidR="003A4D7D" w:rsidRPr="00325F5E">
        <w:rPr>
          <w:sz w:val="20"/>
          <w:szCs w:val="20"/>
          <w:lang w:eastAsia="zh-CN"/>
        </w:rPr>
        <w:t xml:space="preserve"> </w:t>
      </w:r>
      <w:r w:rsidR="003A4D7D" w:rsidRPr="00325F5E">
        <w:rPr>
          <w:rFonts w:hint="eastAsia"/>
          <w:sz w:val="20"/>
          <w:szCs w:val="20"/>
          <w:lang w:eastAsia="zh-CN"/>
        </w:rPr>
        <w:t xml:space="preserve">by </w:t>
      </w:r>
      <w:r w:rsidR="003A4D7D" w:rsidRPr="00325F5E">
        <w:rPr>
          <w:sz w:val="20"/>
          <w:szCs w:val="20"/>
          <w:lang w:eastAsia="zh-CN"/>
        </w:rPr>
        <w:t>network</w:t>
      </w:r>
    </w:p>
    <w:p w:rsidR="003A4D7D" w:rsidRPr="00325F5E" w:rsidRDefault="00B70A40" w:rsidP="003A4D7D">
      <w:pPr>
        <w:pStyle w:val="a5"/>
        <w:numPr>
          <w:ilvl w:val="0"/>
          <w:numId w:val="24"/>
        </w:numPr>
        <w:autoSpaceDE/>
        <w:autoSpaceDN/>
        <w:adjustRightInd/>
        <w:snapToGrid/>
        <w:spacing w:after="0"/>
        <w:ind w:firstLineChars="0"/>
        <w:jc w:val="left"/>
        <w:rPr>
          <w:sz w:val="20"/>
          <w:szCs w:val="20"/>
          <w:lang w:eastAsia="zh-CN"/>
        </w:rPr>
      </w:pPr>
      <w:bookmarkStart w:id="6" w:name="OLE_LINK4"/>
      <w:r w:rsidRPr="00325F5E">
        <w:rPr>
          <w:rFonts w:hint="eastAsia"/>
          <w:sz w:val="20"/>
          <w:szCs w:val="20"/>
          <w:lang w:eastAsia="zh-CN"/>
        </w:rPr>
        <w:t>O</w:t>
      </w:r>
      <w:r w:rsidR="003A4D7D" w:rsidRPr="00325F5E">
        <w:rPr>
          <w:rFonts w:hint="eastAsia"/>
          <w:sz w:val="20"/>
          <w:szCs w:val="20"/>
          <w:lang w:eastAsia="zh-CN"/>
        </w:rPr>
        <w:t>ption</w:t>
      </w:r>
      <w:r w:rsidR="003A4D7D" w:rsidRPr="00325F5E">
        <w:rPr>
          <w:sz w:val="20"/>
          <w:szCs w:val="20"/>
          <w:lang w:eastAsia="zh-CN"/>
        </w:rPr>
        <w:t xml:space="preserve"> </w:t>
      </w:r>
      <w:r w:rsidR="003A4D7D" w:rsidRPr="00325F5E">
        <w:rPr>
          <w:rFonts w:hint="eastAsia"/>
          <w:sz w:val="20"/>
          <w:szCs w:val="20"/>
          <w:lang w:eastAsia="zh-CN"/>
        </w:rPr>
        <w:t>2:</w:t>
      </w:r>
      <w:r w:rsidR="003A4D7D" w:rsidRPr="00325F5E">
        <w:rPr>
          <w:sz w:val="20"/>
          <w:szCs w:val="20"/>
          <w:lang w:eastAsia="zh-CN"/>
        </w:rPr>
        <w:t xml:space="preserve"> </w:t>
      </w:r>
      <w:r w:rsidR="008645A0">
        <w:rPr>
          <w:rFonts w:hint="eastAsia"/>
          <w:sz w:val="20"/>
          <w:szCs w:val="20"/>
          <w:lang w:eastAsia="zh-CN"/>
        </w:rPr>
        <w:t xml:space="preserve">transmit PUSCH repetition multiplexing with UCI </w:t>
      </w:r>
    </w:p>
    <w:bookmarkEnd w:id="6"/>
    <w:p w:rsidR="003A4D7D" w:rsidRDefault="003A4D7D" w:rsidP="001F2F9A">
      <w:pPr>
        <w:rPr>
          <w:lang w:eastAsia="zh-CN"/>
        </w:rPr>
      </w:pPr>
    </w:p>
    <w:p w:rsidR="003A4D7D" w:rsidRPr="003A4D7D" w:rsidRDefault="003A4D7D" w:rsidP="003A4D7D">
      <w:pPr>
        <w:numPr>
          <w:ilvl w:val="0"/>
          <w:numId w:val="23"/>
        </w:numPr>
        <w:autoSpaceDE/>
        <w:autoSpaceDN/>
        <w:adjustRightInd/>
        <w:snapToGrid/>
        <w:spacing w:after="0" w:line="360" w:lineRule="auto"/>
        <w:jc w:val="left"/>
        <w:rPr>
          <w:b/>
          <w:sz w:val="20"/>
          <w:szCs w:val="20"/>
          <w:lang w:eastAsia="zh-CN"/>
        </w:rPr>
      </w:pPr>
      <w:r w:rsidRPr="003A4D7D">
        <w:rPr>
          <w:b/>
          <w:sz w:val="20"/>
          <w:szCs w:val="20"/>
          <w:lang w:eastAsia="zh-CN"/>
        </w:rPr>
        <w:t xml:space="preserve">To address </w:t>
      </w:r>
      <w:r>
        <w:rPr>
          <w:rFonts w:hint="eastAsia"/>
          <w:b/>
          <w:sz w:val="20"/>
          <w:szCs w:val="20"/>
          <w:lang w:eastAsia="zh-CN"/>
        </w:rPr>
        <w:t>the</w:t>
      </w:r>
      <w:r>
        <w:rPr>
          <w:b/>
          <w:sz w:val="20"/>
          <w:szCs w:val="20"/>
          <w:lang w:eastAsia="zh-CN"/>
        </w:rPr>
        <w:t xml:space="preserve"> issues</w:t>
      </w:r>
      <w:r w:rsidRPr="003A4D7D">
        <w:rPr>
          <w:b/>
          <w:sz w:val="20"/>
          <w:szCs w:val="20"/>
          <w:lang w:eastAsia="zh-CN"/>
        </w:rPr>
        <w:t xml:space="preserve"> </w:t>
      </w:r>
      <w:r>
        <w:rPr>
          <w:rFonts w:hint="eastAsia"/>
          <w:b/>
          <w:sz w:val="20"/>
          <w:szCs w:val="20"/>
          <w:lang w:eastAsia="zh-CN"/>
        </w:rPr>
        <w:t>that</w:t>
      </w:r>
      <w:r w:rsidRPr="003A4D7D">
        <w:rPr>
          <w:b/>
          <w:sz w:val="20"/>
          <w:szCs w:val="20"/>
          <w:lang w:eastAsia="zh-CN"/>
        </w:rPr>
        <w:t xml:space="preserve"> UE behavior is different across different PUSCH slots within an OCC group, the following two options can be considered:</w:t>
      </w:r>
    </w:p>
    <w:p w:rsidR="003A4D7D" w:rsidRPr="003A4D7D" w:rsidRDefault="00B70A40" w:rsidP="003A4D7D">
      <w:pPr>
        <w:pStyle w:val="a5"/>
        <w:numPr>
          <w:ilvl w:val="0"/>
          <w:numId w:val="25"/>
        </w:numPr>
        <w:ind w:firstLineChars="0"/>
        <w:rPr>
          <w:b/>
          <w:sz w:val="20"/>
          <w:szCs w:val="20"/>
          <w:lang w:eastAsia="zh-CN"/>
        </w:rPr>
      </w:pPr>
      <w:r>
        <w:rPr>
          <w:rFonts w:hint="eastAsia"/>
          <w:b/>
          <w:sz w:val="20"/>
          <w:szCs w:val="20"/>
          <w:lang w:eastAsia="zh-CN"/>
        </w:rPr>
        <w:t>O</w:t>
      </w:r>
      <w:r w:rsidR="003A4D7D" w:rsidRPr="003A4D7D">
        <w:rPr>
          <w:b/>
          <w:sz w:val="20"/>
          <w:szCs w:val="20"/>
          <w:lang w:eastAsia="zh-CN"/>
        </w:rPr>
        <w:t>ption 1: can be avoided by network</w:t>
      </w:r>
    </w:p>
    <w:p w:rsidR="008645A0" w:rsidRDefault="008645A0" w:rsidP="008645A0">
      <w:pPr>
        <w:pStyle w:val="a5"/>
        <w:numPr>
          <w:ilvl w:val="0"/>
          <w:numId w:val="25"/>
        </w:numPr>
        <w:autoSpaceDE/>
        <w:adjustRightInd/>
        <w:snapToGrid/>
        <w:spacing w:after="0"/>
        <w:ind w:firstLineChars="0"/>
        <w:jc w:val="left"/>
        <w:rPr>
          <w:b/>
          <w:sz w:val="20"/>
          <w:szCs w:val="20"/>
          <w:lang w:eastAsia="zh-CN"/>
        </w:rPr>
      </w:pPr>
      <w:r w:rsidRPr="008645A0">
        <w:rPr>
          <w:b/>
          <w:sz w:val="20"/>
          <w:szCs w:val="20"/>
          <w:lang w:eastAsia="zh-CN"/>
        </w:rPr>
        <w:t xml:space="preserve">Option 2: transmit PUSCH repetition multiplexing with UCI </w:t>
      </w:r>
    </w:p>
    <w:p w:rsidR="00832A31" w:rsidRPr="008645A0" w:rsidRDefault="00832A31" w:rsidP="00832A31">
      <w:pPr>
        <w:pStyle w:val="a5"/>
        <w:autoSpaceDE/>
        <w:adjustRightInd/>
        <w:snapToGrid/>
        <w:spacing w:after="0"/>
        <w:ind w:left="840" w:firstLineChars="0" w:firstLine="0"/>
        <w:jc w:val="left"/>
        <w:rPr>
          <w:b/>
          <w:sz w:val="20"/>
          <w:szCs w:val="20"/>
          <w:lang w:eastAsia="zh-CN"/>
        </w:rPr>
      </w:pPr>
    </w:p>
    <w:p w:rsidR="00832A31" w:rsidRPr="003A4D7D" w:rsidRDefault="00832A31" w:rsidP="00832A31">
      <w:pPr>
        <w:pStyle w:val="1"/>
        <w:numPr>
          <w:ilvl w:val="0"/>
          <w:numId w:val="1"/>
        </w:numPr>
        <w:rPr>
          <w:lang w:eastAsia="zh-CN"/>
        </w:rPr>
      </w:pPr>
      <w:r w:rsidRPr="00A0760C">
        <w:rPr>
          <w:lang w:eastAsia="zh-CN"/>
        </w:rPr>
        <w:t>Text Proposal #1 for TS 38.21</w:t>
      </w:r>
      <w:r>
        <w:rPr>
          <w:rFonts w:hint="eastAsia"/>
          <w:lang w:eastAsia="zh-CN"/>
        </w:rPr>
        <w:t>3</w:t>
      </w:r>
      <w:r w:rsidRPr="00A0760C">
        <w:rPr>
          <w:lang w:eastAsia="zh-CN"/>
        </w:rPr>
        <w:t>: Msg4 repetitions</w:t>
      </w:r>
    </w:p>
    <w:p w:rsidR="00832A31" w:rsidRPr="00283FB9" w:rsidRDefault="00832A31" w:rsidP="00832A31">
      <w:pPr>
        <w:widowControl w:val="0"/>
        <w:spacing w:beforeLines="50" w:before="120"/>
        <w:rPr>
          <w:bCs/>
          <w:sz w:val="20"/>
          <w:szCs w:val="20"/>
          <w:lang w:eastAsia="zh-CN"/>
        </w:rPr>
      </w:pPr>
      <w:r w:rsidRPr="00283FB9">
        <w:rPr>
          <w:b/>
          <w:bCs/>
          <w:sz w:val="20"/>
          <w:szCs w:val="20"/>
        </w:rPr>
        <w:t>Reason for change:</w:t>
      </w:r>
      <w:r w:rsidRPr="00283FB9">
        <w:rPr>
          <w:sz w:val="20"/>
          <w:szCs w:val="20"/>
        </w:rPr>
        <w:t xml:space="preserve"> </w:t>
      </w:r>
      <w:r w:rsidRPr="00283FB9">
        <w:rPr>
          <w:bCs/>
          <w:sz w:val="20"/>
          <w:szCs w:val="20"/>
        </w:rPr>
        <w:t xml:space="preserve">The current description clearly states that the retransmitted Msg3 will be </w:t>
      </w:r>
      <w:r>
        <w:rPr>
          <w:bCs/>
          <w:sz w:val="20"/>
          <w:szCs w:val="20"/>
        </w:rPr>
        <w:t>detect</w:t>
      </w:r>
      <w:r w:rsidRPr="00283FB9">
        <w:rPr>
          <w:bCs/>
          <w:sz w:val="20"/>
          <w:szCs w:val="20"/>
        </w:rPr>
        <w:t xml:space="preserve">ed, but it does not specify that the retransmission will </w:t>
      </w:r>
      <w:r>
        <w:rPr>
          <w:bCs/>
          <w:sz w:val="20"/>
          <w:szCs w:val="20"/>
        </w:rPr>
        <w:t>be</w:t>
      </w:r>
      <w:r>
        <w:rPr>
          <w:rFonts w:hint="eastAsia"/>
          <w:bCs/>
          <w:sz w:val="20"/>
          <w:szCs w:val="20"/>
          <w:lang w:eastAsia="zh-CN"/>
        </w:rPr>
        <w:t xml:space="preserve"> used for </w:t>
      </w:r>
      <w:r w:rsidRPr="00A0760C">
        <w:rPr>
          <w:sz w:val="20"/>
          <w:szCs w:val="20"/>
          <w:lang w:val="en-GB"/>
        </w:rPr>
        <w:t>indicate</w:t>
      </w:r>
      <w:r>
        <w:rPr>
          <w:rFonts w:hint="eastAsia"/>
          <w:sz w:val="20"/>
          <w:szCs w:val="20"/>
          <w:lang w:val="en-GB" w:eastAsia="zh-CN"/>
        </w:rPr>
        <w:t xml:space="preserve"> UE </w:t>
      </w:r>
      <w:r w:rsidRPr="00283FB9">
        <w:rPr>
          <w:sz w:val="20"/>
          <w:szCs w:val="20"/>
        </w:rPr>
        <w:t>capability</w:t>
      </w:r>
      <w:r w:rsidRPr="00283FB9">
        <w:rPr>
          <w:rFonts w:hint="eastAsia"/>
          <w:bCs/>
          <w:sz w:val="20"/>
          <w:szCs w:val="20"/>
          <w:lang w:eastAsia="zh-CN"/>
        </w:rPr>
        <w:t>.</w:t>
      </w:r>
    </w:p>
    <w:p w:rsidR="00832A31" w:rsidRPr="00283FB9" w:rsidRDefault="00832A31" w:rsidP="00832A31">
      <w:pPr>
        <w:widowControl w:val="0"/>
        <w:spacing w:beforeLines="50" w:before="120"/>
        <w:rPr>
          <w:ins w:id="7" w:author="中信科移动" w:date="2025-09-28T10:26:00Z"/>
          <w:sz w:val="20"/>
          <w:szCs w:val="20"/>
          <w:lang w:eastAsia="zh-CN"/>
        </w:rPr>
      </w:pPr>
      <w:r w:rsidRPr="00283FB9">
        <w:rPr>
          <w:b/>
          <w:bCs/>
          <w:sz w:val="20"/>
          <w:szCs w:val="20"/>
        </w:rPr>
        <w:t>Summary of change:</w:t>
      </w:r>
      <w:r w:rsidRPr="00283FB9">
        <w:t xml:space="preserve"> </w:t>
      </w:r>
      <w:r w:rsidRPr="00283FB9">
        <w:rPr>
          <w:sz w:val="20"/>
          <w:szCs w:val="20"/>
        </w:rPr>
        <w:t xml:space="preserve">It is clearly stated in the description that the </w:t>
      </w:r>
      <w:r>
        <w:rPr>
          <w:sz w:val="20"/>
          <w:szCs w:val="20"/>
        </w:rPr>
        <w:t>M</w:t>
      </w:r>
      <w:r w:rsidRPr="00283FB9">
        <w:rPr>
          <w:sz w:val="20"/>
          <w:szCs w:val="20"/>
        </w:rPr>
        <w:t xml:space="preserve">sg3 retransmission can also indicate the </w:t>
      </w:r>
      <w:r>
        <w:rPr>
          <w:rFonts w:hint="eastAsia"/>
          <w:sz w:val="20"/>
          <w:szCs w:val="20"/>
          <w:lang w:eastAsia="zh-CN"/>
        </w:rPr>
        <w:t>UE</w:t>
      </w:r>
      <w:r w:rsidRPr="00283FB9">
        <w:rPr>
          <w:sz w:val="20"/>
          <w:szCs w:val="20"/>
        </w:rPr>
        <w:t xml:space="preserve"> capability</w:t>
      </w:r>
      <w:r>
        <w:rPr>
          <w:rFonts w:hint="eastAsia"/>
          <w:sz w:val="20"/>
          <w:szCs w:val="20"/>
          <w:lang w:eastAsia="zh-CN"/>
        </w:rPr>
        <w:t>.</w:t>
      </w:r>
    </w:p>
    <w:p w:rsidR="00832A31" w:rsidRDefault="00832A31" w:rsidP="00832A31">
      <w:pPr>
        <w:widowControl w:val="0"/>
        <w:spacing w:beforeLines="50" w:before="120"/>
        <w:rPr>
          <w:sz w:val="20"/>
          <w:szCs w:val="20"/>
          <w:lang w:eastAsia="zh-CN"/>
        </w:rPr>
      </w:pPr>
      <w:r w:rsidRPr="00283FB9">
        <w:rPr>
          <w:b/>
          <w:sz w:val="20"/>
          <w:szCs w:val="20"/>
        </w:rPr>
        <w:t>Consequences if not approved:</w:t>
      </w:r>
      <w:r w:rsidRPr="00283FB9">
        <w:t xml:space="preserve"> </w:t>
      </w:r>
      <w:r w:rsidRPr="00283FB9">
        <w:rPr>
          <w:sz w:val="20"/>
          <w:szCs w:val="20"/>
        </w:rPr>
        <w:t xml:space="preserve">Once the </w:t>
      </w:r>
      <w:r>
        <w:rPr>
          <w:rFonts w:hint="eastAsia"/>
          <w:sz w:val="20"/>
          <w:szCs w:val="20"/>
          <w:lang w:eastAsia="zh-CN"/>
        </w:rPr>
        <w:t>UE</w:t>
      </w:r>
      <w:r w:rsidRPr="00283FB9">
        <w:rPr>
          <w:sz w:val="20"/>
          <w:szCs w:val="20"/>
        </w:rPr>
        <w:t xml:space="preserve"> does not receive the initially transmission</w:t>
      </w:r>
      <w:r>
        <w:rPr>
          <w:rFonts w:hint="eastAsia"/>
          <w:sz w:val="20"/>
          <w:szCs w:val="20"/>
          <w:lang w:eastAsia="zh-CN"/>
        </w:rPr>
        <w:t xml:space="preserve"> of</w:t>
      </w:r>
      <w:r w:rsidRPr="00283FB9">
        <w:rPr>
          <w:sz w:val="20"/>
          <w:szCs w:val="20"/>
        </w:rPr>
        <w:t xml:space="preserve"> Msg3, the retransmission </w:t>
      </w:r>
      <w:r>
        <w:rPr>
          <w:sz w:val="20"/>
          <w:szCs w:val="20"/>
        </w:rPr>
        <w:t>of</w:t>
      </w:r>
      <w:r>
        <w:rPr>
          <w:rFonts w:hint="eastAsia"/>
          <w:sz w:val="20"/>
          <w:szCs w:val="20"/>
          <w:lang w:eastAsia="zh-CN"/>
        </w:rPr>
        <w:t xml:space="preserve"> </w:t>
      </w:r>
      <w:r w:rsidRPr="00283FB9">
        <w:rPr>
          <w:sz w:val="20"/>
          <w:szCs w:val="20"/>
        </w:rPr>
        <w:t xml:space="preserve">Msg3 cannot correctly indicate the </w:t>
      </w:r>
      <w:r>
        <w:rPr>
          <w:rFonts w:hint="eastAsia"/>
          <w:sz w:val="20"/>
          <w:szCs w:val="20"/>
          <w:lang w:val="en-GB" w:eastAsia="zh-CN"/>
        </w:rPr>
        <w:t xml:space="preserve">UE </w:t>
      </w:r>
      <w:r w:rsidRPr="00283FB9">
        <w:rPr>
          <w:sz w:val="20"/>
          <w:szCs w:val="20"/>
        </w:rPr>
        <w:t xml:space="preserve">capability </w:t>
      </w:r>
      <w:r>
        <w:rPr>
          <w:sz w:val="20"/>
          <w:szCs w:val="20"/>
        </w:rPr>
        <w:t>of</w:t>
      </w:r>
      <w:r>
        <w:rPr>
          <w:rFonts w:hint="eastAsia"/>
          <w:sz w:val="20"/>
          <w:szCs w:val="20"/>
          <w:lang w:eastAsia="zh-CN"/>
        </w:rPr>
        <w:t xml:space="preserve"> </w:t>
      </w:r>
      <w:r w:rsidRPr="00283FB9">
        <w:rPr>
          <w:sz w:val="20"/>
          <w:szCs w:val="20"/>
        </w:rPr>
        <w:t>Msg4 repetitions.</w:t>
      </w:r>
    </w:p>
    <w:p w:rsidR="00832A31" w:rsidRDefault="00832A31" w:rsidP="00832A31">
      <w:pPr>
        <w:numPr>
          <w:ilvl w:val="0"/>
          <w:numId w:val="23"/>
        </w:numPr>
        <w:autoSpaceDE/>
        <w:autoSpaceDN/>
        <w:adjustRightInd/>
        <w:snapToGrid/>
        <w:spacing w:after="0" w:line="360" w:lineRule="auto"/>
        <w:jc w:val="left"/>
        <w:rPr>
          <w:b/>
          <w:sz w:val="20"/>
          <w:szCs w:val="20"/>
          <w:lang w:eastAsia="zh-CN"/>
        </w:rPr>
      </w:pPr>
      <w:r w:rsidRPr="0082041C">
        <w:rPr>
          <w:b/>
          <w:sz w:val="20"/>
          <w:szCs w:val="20"/>
          <w:lang w:eastAsia="zh-CN"/>
        </w:rPr>
        <w:t>Adopt the following TP</w:t>
      </w:r>
      <w:r>
        <w:rPr>
          <w:rFonts w:hint="eastAsia"/>
          <w:b/>
          <w:sz w:val="20"/>
          <w:szCs w:val="20"/>
          <w:lang w:eastAsia="zh-CN"/>
        </w:rPr>
        <w:t>#1</w:t>
      </w:r>
      <w:r w:rsidRPr="0082041C">
        <w:rPr>
          <w:b/>
          <w:sz w:val="20"/>
          <w:szCs w:val="20"/>
          <w:lang w:eastAsia="zh-CN"/>
        </w:rPr>
        <w:t xml:space="preserve"> for TS 38.21</w:t>
      </w:r>
      <w:r>
        <w:rPr>
          <w:rFonts w:hint="eastAsia"/>
          <w:b/>
          <w:sz w:val="20"/>
          <w:szCs w:val="20"/>
          <w:lang w:eastAsia="zh-CN"/>
        </w:rPr>
        <w:t>3</w:t>
      </w:r>
      <w:r w:rsidR="00E15883">
        <w:rPr>
          <w:rFonts w:hint="eastAsia"/>
          <w:b/>
          <w:sz w:val="20"/>
          <w:szCs w:val="20"/>
          <w:lang w:eastAsia="zh-CN"/>
        </w:rPr>
        <w:t xml:space="preserve"> for Msg4 repetition</w:t>
      </w:r>
      <w:r w:rsidRPr="0082041C">
        <w:rPr>
          <w:b/>
          <w:sz w:val="20"/>
          <w:szCs w:val="20"/>
          <w:lang w:eastAsia="zh-CN"/>
        </w:rPr>
        <w:t>.</w:t>
      </w:r>
    </w:p>
    <w:tbl>
      <w:tblPr>
        <w:tblStyle w:val="ae"/>
        <w:tblW w:w="0" w:type="auto"/>
        <w:tblLook w:val="04A0" w:firstRow="1" w:lastRow="0" w:firstColumn="1" w:lastColumn="0" w:noHBand="0" w:noVBand="1"/>
      </w:tblPr>
      <w:tblGrid>
        <w:gridCol w:w="9533"/>
      </w:tblGrid>
      <w:tr w:rsidR="00832A31" w:rsidTr="00B91389">
        <w:tc>
          <w:tcPr>
            <w:tcW w:w="9533" w:type="dxa"/>
          </w:tcPr>
          <w:p w:rsidR="00D13E8C" w:rsidRPr="00D13E8C" w:rsidRDefault="00D13E8C" w:rsidP="00D13E8C">
            <w:pPr>
              <w:rPr>
                <w:b/>
                <w:bCs/>
                <w:u w:val="single"/>
                <w:lang w:eastAsia="zh-CN"/>
              </w:rPr>
            </w:pPr>
            <w:bookmarkStart w:id="8" w:name="_Toc12021465"/>
            <w:bookmarkStart w:id="9" w:name="_Toc20311577"/>
            <w:bookmarkStart w:id="10" w:name="_Toc26719402"/>
            <w:bookmarkStart w:id="11" w:name="_Toc29894835"/>
            <w:bookmarkStart w:id="12" w:name="_Toc29899134"/>
            <w:bookmarkStart w:id="13" w:name="_Toc29899552"/>
            <w:bookmarkStart w:id="14" w:name="_Toc29917289"/>
            <w:bookmarkStart w:id="15" w:name="_Toc36498163"/>
            <w:bookmarkStart w:id="16" w:name="_Toc45699189"/>
            <w:bookmarkStart w:id="17" w:name="_Toc201953689"/>
            <w:r w:rsidRPr="00D13E8C">
              <w:rPr>
                <w:b/>
                <w:bCs/>
                <w:u w:val="single"/>
                <w:lang w:eastAsia="zh-CN"/>
              </w:rPr>
              <w:t>TS 38.21</w:t>
            </w:r>
            <w:r>
              <w:rPr>
                <w:rFonts w:hint="eastAsia"/>
                <w:b/>
                <w:bCs/>
                <w:u w:val="single"/>
                <w:lang w:eastAsia="zh-CN"/>
              </w:rPr>
              <w:t>3</w:t>
            </w:r>
            <w:r w:rsidRPr="00D13E8C">
              <w:rPr>
                <w:b/>
                <w:bCs/>
                <w:u w:val="single"/>
                <w:lang w:eastAsia="zh-CN"/>
              </w:rPr>
              <w:t xml:space="preserve"> V1</w:t>
            </w:r>
            <w:r w:rsidRPr="00D13E8C">
              <w:rPr>
                <w:rFonts w:hint="eastAsia"/>
                <w:b/>
                <w:bCs/>
                <w:u w:val="single"/>
                <w:lang w:eastAsia="zh-CN"/>
              </w:rPr>
              <w:t>9</w:t>
            </w:r>
            <w:r w:rsidRPr="00D13E8C">
              <w:rPr>
                <w:b/>
                <w:bCs/>
                <w:u w:val="single"/>
                <w:lang w:eastAsia="zh-CN"/>
              </w:rPr>
              <w:t>.</w:t>
            </w:r>
            <w:r w:rsidRPr="00D13E8C">
              <w:rPr>
                <w:rFonts w:hint="eastAsia"/>
                <w:b/>
                <w:bCs/>
                <w:u w:val="single"/>
                <w:lang w:eastAsia="zh-CN"/>
              </w:rPr>
              <w:t>0</w:t>
            </w:r>
            <w:r w:rsidRPr="00D13E8C">
              <w:rPr>
                <w:b/>
                <w:bCs/>
                <w:u w:val="single"/>
                <w:lang w:eastAsia="zh-CN"/>
              </w:rPr>
              <w:t>.0</w:t>
            </w:r>
          </w:p>
          <w:p w:rsidR="00832A31" w:rsidRPr="00A0760C" w:rsidRDefault="00832A31" w:rsidP="00B91389">
            <w:pPr>
              <w:keepNext/>
              <w:keepLines/>
              <w:autoSpaceDE/>
              <w:autoSpaceDN/>
              <w:adjustRightInd/>
              <w:snapToGrid/>
              <w:spacing w:before="180" w:after="180"/>
              <w:jc w:val="left"/>
              <w:outlineLvl w:val="1"/>
              <w:rPr>
                <w:rFonts w:ascii="Arial" w:hAnsi="Arial"/>
                <w:sz w:val="32"/>
                <w:lang w:val="en-GB"/>
              </w:rPr>
            </w:pPr>
            <w:r w:rsidRPr="00A0760C">
              <w:rPr>
                <w:rFonts w:ascii="Arial" w:hAnsi="Arial"/>
                <w:sz w:val="32"/>
                <w:lang w:val="en-GB"/>
              </w:rPr>
              <w:t>8</w:t>
            </w:r>
            <w:r w:rsidRPr="00A0760C">
              <w:rPr>
                <w:rFonts w:ascii="Arial" w:hAnsi="Arial" w:hint="eastAsia"/>
                <w:sz w:val="32"/>
                <w:lang w:val="en-GB"/>
              </w:rPr>
              <w:t>.</w:t>
            </w:r>
            <w:r w:rsidRPr="00A0760C">
              <w:rPr>
                <w:rFonts w:ascii="Arial" w:hAnsi="Arial"/>
                <w:sz w:val="32"/>
                <w:lang w:val="en-GB"/>
              </w:rPr>
              <w:t>4</w:t>
            </w:r>
            <w:r w:rsidRPr="00A0760C">
              <w:rPr>
                <w:rFonts w:ascii="Arial" w:hAnsi="Arial" w:hint="eastAsia"/>
                <w:sz w:val="32"/>
                <w:lang w:val="en-GB"/>
              </w:rPr>
              <w:tab/>
            </w:r>
            <w:r w:rsidRPr="00A0760C">
              <w:rPr>
                <w:rFonts w:ascii="Arial" w:hAnsi="Arial"/>
                <w:sz w:val="32"/>
                <w:lang w:val="en-GB"/>
              </w:rPr>
              <w:t>PDSCH with UE contention resolution identity</w:t>
            </w:r>
            <w:bookmarkEnd w:id="8"/>
            <w:bookmarkEnd w:id="9"/>
            <w:bookmarkEnd w:id="10"/>
            <w:bookmarkEnd w:id="11"/>
            <w:bookmarkEnd w:id="12"/>
            <w:bookmarkEnd w:id="13"/>
            <w:bookmarkEnd w:id="14"/>
            <w:bookmarkEnd w:id="15"/>
            <w:bookmarkEnd w:id="16"/>
            <w:bookmarkEnd w:id="17"/>
          </w:p>
          <w:p w:rsidR="00832A31" w:rsidRPr="00A0760C" w:rsidRDefault="00832A31" w:rsidP="00B91389">
            <w:pPr>
              <w:autoSpaceDE/>
              <w:autoSpaceDN/>
              <w:adjustRightInd/>
              <w:snapToGrid/>
              <w:spacing w:after="180"/>
              <w:jc w:val="left"/>
              <w:rPr>
                <w:sz w:val="20"/>
                <w:lang w:val="en-GB"/>
              </w:rPr>
            </w:pPr>
            <w:r w:rsidRPr="00A0760C">
              <w:rPr>
                <w:sz w:val="20"/>
              </w:rPr>
              <w:t xml:space="preserve">In response to a PUSCH transmission scheduled by a RAR UL grant </w:t>
            </w:r>
            <w:r w:rsidRPr="00A0760C">
              <w:rPr>
                <w:sz w:val="20"/>
                <w:lang w:val="en-GB"/>
              </w:rPr>
              <w:t>or corresponding PUSCH retransmission scheduled by a DCI format 0_0 with CRC scrambled by a TC-RNTI provided in the corresponding RAR message</w:t>
            </w:r>
            <w:r w:rsidRPr="00A0760C">
              <w:rPr>
                <w:sz w:val="20"/>
              </w:rPr>
              <w:t xml:space="preserve"> when a UE has not been provided a C-RNTI, the UE attempts to detect</w:t>
            </w:r>
            <w:r w:rsidRPr="00A0760C">
              <w:rPr>
                <w:sz w:val="20"/>
                <w:lang w:val="en-GB"/>
              </w:rPr>
              <w:t xml:space="preserve"> a DCI format 1_0 with CRC scrambled by a corresponding TC-RNTI scheduling a PDSCH that includes a UE contention resolution identity [</w:t>
            </w:r>
            <w:r w:rsidRPr="00A0760C">
              <w:rPr>
                <w:sz w:val="20"/>
              </w:rPr>
              <w:t>11, TS 38.321</w:t>
            </w:r>
            <w:r w:rsidRPr="00A0760C">
              <w:rPr>
                <w:sz w:val="20"/>
                <w:lang w:val="en-GB"/>
              </w:rPr>
              <w:t xml:space="preserve">]. If </w:t>
            </w:r>
            <w:r w:rsidRPr="00A0760C">
              <w:rPr>
                <w:i/>
                <w:sz w:val="20"/>
                <w:lang w:val="en-GB"/>
              </w:rPr>
              <w:t>SIB1</w:t>
            </w:r>
            <w:r w:rsidRPr="00A0760C">
              <w:rPr>
                <w:sz w:val="20"/>
                <w:lang w:val="en-GB"/>
              </w:rPr>
              <w:t xml:space="preserve"> provides </w:t>
            </w:r>
            <w:r w:rsidRPr="00A0760C">
              <w:rPr>
                <w:i/>
                <w:sz w:val="20"/>
                <w:lang w:val="en-GB"/>
              </w:rPr>
              <w:t>msg4-NumberofRepetitions</w:t>
            </w:r>
            <w:r w:rsidRPr="00A0760C">
              <w:rPr>
                <w:sz w:val="20"/>
                <w:lang w:val="en-GB"/>
              </w:rPr>
              <w:t>, the UE may indicate FG-XYZ in the PUSCH transmission</w:t>
            </w:r>
            <w:ins w:id="18" w:author="CATT" w:date="2025-11-06T10:43:00Z">
              <w:r w:rsidR="00D653AA">
                <w:rPr>
                  <w:rFonts w:hint="eastAsia"/>
                  <w:sz w:val="20"/>
                  <w:lang w:val="en-GB" w:eastAsia="zh-CN"/>
                </w:rPr>
                <w:t xml:space="preserve"> </w:t>
              </w:r>
              <w:r w:rsidR="00D653AA" w:rsidRPr="00A0760C">
                <w:rPr>
                  <w:sz w:val="20"/>
                  <w:lang w:val="en-GB"/>
                </w:rPr>
                <w:t>or corresponding PUSCH retransmission</w:t>
              </w:r>
              <w:r w:rsidR="00D653AA">
                <w:rPr>
                  <w:rFonts w:hint="eastAsia"/>
                  <w:sz w:val="20"/>
                  <w:lang w:val="en-GB" w:eastAsia="zh-CN"/>
                </w:rPr>
                <w:t xml:space="preserve"> </w:t>
              </w:r>
              <w:r w:rsidR="00D653AA" w:rsidRPr="00A0760C">
                <w:rPr>
                  <w:sz w:val="20"/>
                  <w:lang w:val="en-GB"/>
                </w:rPr>
                <w:t>scrambled by a TC-RNTI provided in the corresponding RAR message</w:t>
              </w:r>
            </w:ins>
            <w:r w:rsidRPr="00A0760C">
              <w:rPr>
                <w:sz w:val="20"/>
                <w:lang w:val="en-GB"/>
              </w:rPr>
              <w:t xml:space="preserve">. If the UE provides FG-XYZ and the MSB value of the MCS field in the DCI format 1_0 is 1, the UE assumes the PDSCH reception is with </w:t>
            </w:r>
            <w:r w:rsidRPr="00A0760C">
              <w:rPr>
                <w:i/>
                <w:sz w:val="20"/>
                <w:lang w:val="en-GB"/>
              </w:rPr>
              <w:t>msg4-NumberofRepetitions</w:t>
            </w:r>
            <w:r w:rsidRPr="00A0760C">
              <w:rPr>
                <w:sz w:val="20"/>
                <w:lang w:val="en-GB"/>
              </w:rPr>
              <w:t xml:space="preserve">. </w:t>
            </w:r>
          </w:p>
          <w:p w:rsidR="00832A31" w:rsidRPr="00A0760C" w:rsidRDefault="00832A31" w:rsidP="00B91389">
            <w:pPr>
              <w:widowControl w:val="0"/>
              <w:spacing w:beforeLines="50" w:before="120"/>
              <w:jc w:val="center"/>
              <w:rPr>
                <w:bCs/>
                <w:kern w:val="2"/>
                <w:sz w:val="20"/>
                <w:lang w:val="en-GB" w:eastAsia="zh-CN"/>
              </w:rPr>
            </w:pPr>
            <w:r w:rsidRPr="006E6D05">
              <w:rPr>
                <w:color w:val="FF0000"/>
              </w:rPr>
              <w:t>*** Unchanged parts are omitted ***</w:t>
            </w:r>
          </w:p>
        </w:tc>
      </w:tr>
    </w:tbl>
    <w:p w:rsidR="00832A31" w:rsidRPr="00A0760C" w:rsidRDefault="00832A31" w:rsidP="00832A31">
      <w:pPr>
        <w:rPr>
          <w:lang w:eastAsia="zh-CN"/>
        </w:rPr>
      </w:pPr>
    </w:p>
    <w:p w:rsidR="003A4D7D" w:rsidRPr="008645A0" w:rsidRDefault="003A4D7D" w:rsidP="001F2F9A">
      <w:pPr>
        <w:rPr>
          <w:lang w:eastAsia="zh-CN"/>
        </w:rPr>
      </w:pPr>
    </w:p>
    <w:p w:rsidR="00E40091" w:rsidRPr="00545506" w:rsidRDefault="00E40091" w:rsidP="00E40091">
      <w:pPr>
        <w:keepNext/>
        <w:numPr>
          <w:ilvl w:val="0"/>
          <w:numId w:val="1"/>
        </w:numPr>
        <w:spacing w:before="120"/>
        <w:outlineLvl w:val="0"/>
        <w:rPr>
          <w:b/>
          <w:bCs/>
          <w:sz w:val="28"/>
          <w:szCs w:val="28"/>
          <w:lang w:eastAsia="zh-CN"/>
        </w:rPr>
      </w:pPr>
      <w:r w:rsidRPr="00545506">
        <w:rPr>
          <w:b/>
          <w:bCs/>
          <w:sz w:val="28"/>
          <w:szCs w:val="28"/>
          <w:lang w:eastAsia="zh-CN"/>
        </w:rPr>
        <w:lastRenderedPageBreak/>
        <w:t>Conclusion</w:t>
      </w:r>
    </w:p>
    <w:p w:rsidR="00C852C9" w:rsidRDefault="00E40091" w:rsidP="00F10B3A">
      <w:pPr>
        <w:rPr>
          <w:sz w:val="20"/>
          <w:szCs w:val="20"/>
          <w:lang w:eastAsia="zh-CN"/>
        </w:rPr>
      </w:pPr>
      <w:r w:rsidRPr="003E64F0">
        <w:rPr>
          <w:sz w:val="20"/>
          <w:szCs w:val="20"/>
          <w:lang w:eastAsia="zh-CN"/>
        </w:rPr>
        <w:t xml:space="preserve">In this contribution, we </w:t>
      </w:r>
      <w:r w:rsidR="00F10B3A">
        <w:rPr>
          <w:rFonts w:hint="eastAsia"/>
          <w:sz w:val="20"/>
          <w:szCs w:val="20"/>
          <w:lang w:eastAsia="zh-CN"/>
        </w:rPr>
        <w:t>p</w:t>
      </w:r>
      <w:r w:rsidR="00F10B3A" w:rsidRPr="00325F5E">
        <w:rPr>
          <w:bCs/>
          <w:sz w:val="20"/>
          <w:szCs w:val="20"/>
        </w:rPr>
        <w:t>rovide our view for some remaining issues of uplink capacity enhancements for NR-NTN</w:t>
      </w:r>
      <w:r w:rsidRPr="003E64F0">
        <w:rPr>
          <w:sz w:val="20"/>
          <w:szCs w:val="20"/>
          <w:lang w:eastAsia="zh-CN"/>
        </w:rPr>
        <w:t>:</w:t>
      </w:r>
    </w:p>
    <w:p w:rsidR="00C70913" w:rsidRPr="003A4D7D" w:rsidRDefault="00C70913" w:rsidP="00F65660">
      <w:pPr>
        <w:numPr>
          <w:ilvl w:val="0"/>
          <w:numId w:val="27"/>
        </w:numPr>
        <w:autoSpaceDE/>
        <w:autoSpaceDN/>
        <w:adjustRightInd/>
        <w:snapToGrid/>
        <w:spacing w:after="0" w:line="360" w:lineRule="auto"/>
        <w:jc w:val="left"/>
        <w:rPr>
          <w:b/>
          <w:sz w:val="20"/>
          <w:szCs w:val="20"/>
          <w:lang w:eastAsia="zh-CN"/>
        </w:rPr>
      </w:pPr>
      <w:r w:rsidRPr="003A4D7D">
        <w:rPr>
          <w:b/>
          <w:sz w:val="20"/>
          <w:szCs w:val="20"/>
          <w:lang w:eastAsia="zh-CN"/>
        </w:rPr>
        <w:t xml:space="preserve">To address </w:t>
      </w:r>
      <w:r>
        <w:rPr>
          <w:rFonts w:hint="eastAsia"/>
          <w:b/>
          <w:sz w:val="20"/>
          <w:szCs w:val="20"/>
          <w:lang w:eastAsia="zh-CN"/>
        </w:rPr>
        <w:t>the</w:t>
      </w:r>
      <w:r>
        <w:rPr>
          <w:b/>
          <w:sz w:val="20"/>
          <w:szCs w:val="20"/>
          <w:lang w:eastAsia="zh-CN"/>
        </w:rPr>
        <w:t xml:space="preserve"> issues</w:t>
      </w:r>
      <w:r w:rsidRPr="003A4D7D">
        <w:rPr>
          <w:b/>
          <w:sz w:val="20"/>
          <w:szCs w:val="20"/>
          <w:lang w:eastAsia="zh-CN"/>
        </w:rPr>
        <w:t xml:space="preserve"> </w:t>
      </w:r>
      <w:r>
        <w:rPr>
          <w:rFonts w:hint="eastAsia"/>
          <w:b/>
          <w:sz w:val="20"/>
          <w:szCs w:val="20"/>
          <w:lang w:eastAsia="zh-CN"/>
        </w:rPr>
        <w:t>that</w:t>
      </w:r>
      <w:r w:rsidRPr="003A4D7D">
        <w:rPr>
          <w:b/>
          <w:sz w:val="20"/>
          <w:szCs w:val="20"/>
          <w:lang w:eastAsia="zh-CN"/>
        </w:rPr>
        <w:t xml:space="preserve"> UE behavior is different across different PUSCH slots within an OCC group, the following two options can be considered:</w:t>
      </w:r>
    </w:p>
    <w:p w:rsidR="00C70913" w:rsidRPr="003A4D7D" w:rsidRDefault="00C70913" w:rsidP="00736CF6">
      <w:pPr>
        <w:pStyle w:val="a5"/>
        <w:numPr>
          <w:ilvl w:val="0"/>
          <w:numId w:val="25"/>
        </w:numPr>
        <w:ind w:firstLineChars="0"/>
        <w:rPr>
          <w:b/>
          <w:sz w:val="20"/>
          <w:szCs w:val="20"/>
          <w:lang w:eastAsia="zh-CN"/>
        </w:rPr>
      </w:pPr>
      <w:r>
        <w:rPr>
          <w:rFonts w:hint="eastAsia"/>
          <w:b/>
          <w:sz w:val="20"/>
          <w:szCs w:val="20"/>
          <w:lang w:eastAsia="zh-CN"/>
        </w:rPr>
        <w:t>O</w:t>
      </w:r>
      <w:r w:rsidRPr="003A4D7D">
        <w:rPr>
          <w:b/>
          <w:sz w:val="20"/>
          <w:szCs w:val="20"/>
          <w:lang w:eastAsia="zh-CN"/>
        </w:rPr>
        <w:t>ption 1: can be avoided by network</w:t>
      </w:r>
    </w:p>
    <w:p w:rsidR="00D653AA" w:rsidRPr="00D653AA" w:rsidRDefault="00D653AA" w:rsidP="00D653AA">
      <w:pPr>
        <w:pStyle w:val="a5"/>
        <w:numPr>
          <w:ilvl w:val="0"/>
          <w:numId w:val="25"/>
        </w:numPr>
        <w:ind w:firstLineChars="0"/>
        <w:rPr>
          <w:b/>
          <w:sz w:val="20"/>
          <w:szCs w:val="20"/>
          <w:lang w:eastAsia="zh-CN"/>
        </w:rPr>
      </w:pPr>
      <w:r w:rsidRPr="00D653AA">
        <w:rPr>
          <w:b/>
          <w:sz w:val="20"/>
          <w:szCs w:val="20"/>
          <w:lang w:eastAsia="zh-CN"/>
        </w:rPr>
        <w:t xml:space="preserve">Option 2: transmit PUSCH repetition multiplexing with UCI </w:t>
      </w:r>
    </w:p>
    <w:p w:rsidR="00C70913" w:rsidRPr="00D653AA" w:rsidRDefault="00C70913" w:rsidP="00D653AA">
      <w:pPr>
        <w:rPr>
          <w:b/>
          <w:sz w:val="20"/>
          <w:szCs w:val="20"/>
          <w:lang w:eastAsia="zh-CN"/>
        </w:rPr>
      </w:pPr>
    </w:p>
    <w:p w:rsidR="00D96023" w:rsidRDefault="00D96023" w:rsidP="00D96023">
      <w:pPr>
        <w:numPr>
          <w:ilvl w:val="0"/>
          <w:numId w:val="27"/>
        </w:numPr>
        <w:autoSpaceDE/>
        <w:autoSpaceDN/>
        <w:adjustRightInd/>
        <w:snapToGrid/>
        <w:spacing w:after="0" w:line="360" w:lineRule="auto"/>
        <w:jc w:val="left"/>
        <w:rPr>
          <w:b/>
          <w:sz w:val="20"/>
          <w:szCs w:val="20"/>
          <w:lang w:eastAsia="zh-CN"/>
        </w:rPr>
      </w:pPr>
      <w:r w:rsidRPr="0082041C">
        <w:rPr>
          <w:b/>
          <w:sz w:val="20"/>
          <w:szCs w:val="20"/>
          <w:lang w:eastAsia="zh-CN"/>
        </w:rPr>
        <w:t>Adopt the following TP</w:t>
      </w:r>
      <w:r>
        <w:rPr>
          <w:rFonts w:hint="eastAsia"/>
          <w:b/>
          <w:sz w:val="20"/>
          <w:szCs w:val="20"/>
          <w:lang w:eastAsia="zh-CN"/>
        </w:rPr>
        <w:t>#1</w:t>
      </w:r>
      <w:r w:rsidRPr="0082041C">
        <w:rPr>
          <w:b/>
          <w:sz w:val="20"/>
          <w:szCs w:val="20"/>
          <w:lang w:eastAsia="zh-CN"/>
        </w:rPr>
        <w:t xml:space="preserve"> for TS 38.21</w:t>
      </w:r>
      <w:r>
        <w:rPr>
          <w:rFonts w:hint="eastAsia"/>
          <w:b/>
          <w:sz w:val="20"/>
          <w:szCs w:val="20"/>
          <w:lang w:eastAsia="zh-CN"/>
        </w:rPr>
        <w:t>3</w:t>
      </w:r>
      <w:r w:rsidR="00E15883">
        <w:rPr>
          <w:rFonts w:hint="eastAsia"/>
          <w:b/>
          <w:sz w:val="20"/>
          <w:szCs w:val="20"/>
          <w:lang w:eastAsia="zh-CN"/>
        </w:rPr>
        <w:t xml:space="preserve"> for Msg4 repetition</w:t>
      </w:r>
      <w:r w:rsidRPr="0082041C">
        <w:rPr>
          <w:b/>
          <w:sz w:val="20"/>
          <w:szCs w:val="20"/>
          <w:lang w:eastAsia="zh-CN"/>
        </w:rPr>
        <w:t>.</w:t>
      </w:r>
      <w:r w:rsidR="00F15102">
        <w:rPr>
          <w:rFonts w:hint="eastAsia"/>
          <w:b/>
          <w:sz w:val="20"/>
          <w:szCs w:val="20"/>
          <w:lang w:eastAsia="zh-CN"/>
        </w:rPr>
        <w:t xml:space="preserve"> </w:t>
      </w:r>
    </w:p>
    <w:tbl>
      <w:tblPr>
        <w:tblStyle w:val="ae"/>
        <w:tblW w:w="0" w:type="auto"/>
        <w:tblLook w:val="04A0" w:firstRow="1" w:lastRow="0" w:firstColumn="1" w:lastColumn="0" w:noHBand="0" w:noVBand="1"/>
      </w:tblPr>
      <w:tblGrid>
        <w:gridCol w:w="9533"/>
      </w:tblGrid>
      <w:tr w:rsidR="00D96023" w:rsidTr="00B91389">
        <w:tc>
          <w:tcPr>
            <w:tcW w:w="9533" w:type="dxa"/>
          </w:tcPr>
          <w:p w:rsidR="00D13E8C" w:rsidRPr="00D13E8C" w:rsidRDefault="00D13E8C" w:rsidP="00D13E8C">
            <w:pPr>
              <w:rPr>
                <w:b/>
                <w:bCs/>
                <w:u w:val="single"/>
                <w:lang w:eastAsia="zh-CN"/>
              </w:rPr>
            </w:pPr>
            <w:bookmarkStart w:id="19" w:name="OLE_LINK5"/>
            <w:r w:rsidRPr="00D13E8C">
              <w:rPr>
                <w:b/>
                <w:bCs/>
                <w:u w:val="single"/>
                <w:lang w:eastAsia="zh-CN"/>
              </w:rPr>
              <w:t>TS 38.21</w:t>
            </w:r>
            <w:r>
              <w:rPr>
                <w:rFonts w:hint="eastAsia"/>
                <w:b/>
                <w:bCs/>
                <w:u w:val="single"/>
                <w:lang w:eastAsia="zh-CN"/>
              </w:rPr>
              <w:t>3</w:t>
            </w:r>
            <w:r w:rsidRPr="00D13E8C">
              <w:rPr>
                <w:b/>
                <w:bCs/>
                <w:u w:val="single"/>
                <w:lang w:eastAsia="zh-CN"/>
              </w:rPr>
              <w:t xml:space="preserve"> V1</w:t>
            </w:r>
            <w:r w:rsidRPr="00D13E8C">
              <w:rPr>
                <w:rFonts w:hint="eastAsia"/>
                <w:b/>
                <w:bCs/>
                <w:u w:val="single"/>
                <w:lang w:eastAsia="zh-CN"/>
              </w:rPr>
              <w:t>9</w:t>
            </w:r>
            <w:r w:rsidRPr="00D13E8C">
              <w:rPr>
                <w:b/>
                <w:bCs/>
                <w:u w:val="single"/>
                <w:lang w:eastAsia="zh-CN"/>
              </w:rPr>
              <w:t>.</w:t>
            </w:r>
            <w:r w:rsidRPr="00D13E8C">
              <w:rPr>
                <w:rFonts w:hint="eastAsia"/>
                <w:b/>
                <w:bCs/>
                <w:u w:val="single"/>
                <w:lang w:eastAsia="zh-CN"/>
              </w:rPr>
              <w:t>0</w:t>
            </w:r>
            <w:r w:rsidRPr="00D13E8C">
              <w:rPr>
                <w:b/>
                <w:bCs/>
                <w:u w:val="single"/>
                <w:lang w:eastAsia="zh-CN"/>
              </w:rPr>
              <w:t>.0</w:t>
            </w:r>
          </w:p>
          <w:bookmarkEnd w:id="19"/>
          <w:p w:rsidR="00D96023" w:rsidRPr="00D13E8C" w:rsidRDefault="00D96023" w:rsidP="00D13E8C">
            <w:pPr>
              <w:keepNext/>
              <w:keepLines/>
              <w:autoSpaceDE/>
              <w:autoSpaceDN/>
              <w:adjustRightInd/>
              <w:snapToGrid/>
              <w:spacing w:before="180" w:after="180"/>
              <w:jc w:val="left"/>
              <w:outlineLvl w:val="1"/>
              <w:rPr>
                <w:rFonts w:ascii="Arial" w:hAnsi="Arial"/>
                <w:sz w:val="32"/>
                <w:lang w:val="en-GB"/>
              </w:rPr>
            </w:pPr>
            <w:r w:rsidRPr="00D13E8C">
              <w:rPr>
                <w:rFonts w:ascii="Arial" w:hAnsi="Arial"/>
                <w:sz w:val="32"/>
                <w:lang w:val="en-GB"/>
              </w:rPr>
              <w:t>8</w:t>
            </w:r>
            <w:r w:rsidRPr="00D13E8C">
              <w:rPr>
                <w:rFonts w:ascii="Arial" w:hAnsi="Arial" w:hint="eastAsia"/>
                <w:sz w:val="32"/>
                <w:lang w:val="en-GB"/>
              </w:rPr>
              <w:t>.</w:t>
            </w:r>
            <w:r w:rsidRPr="00D13E8C">
              <w:rPr>
                <w:rFonts w:ascii="Arial" w:hAnsi="Arial"/>
                <w:sz w:val="32"/>
                <w:lang w:val="en-GB"/>
              </w:rPr>
              <w:t>4</w:t>
            </w:r>
            <w:r w:rsidRPr="00D13E8C">
              <w:rPr>
                <w:rFonts w:ascii="Arial" w:hAnsi="Arial" w:hint="eastAsia"/>
                <w:sz w:val="32"/>
                <w:lang w:val="en-GB"/>
              </w:rPr>
              <w:tab/>
            </w:r>
            <w:r w:rsidRPr="00D13E8C">
              <w:rPr>
                <w:rFonts w:ascii="Arial" w:hAnsi="Arial"/>
                <w:sz w:val="32"/>
                <w:lang w:val="en-GB"/>
              </w:rPr>
              <w:t>PDSCH with UE contention resolution identity</w:t>
            </w:r>
          </w:p>
          <w:p w:rsidR="00D96023" w:rsidRPr="00A0408C" w:rsidRDefault="00D96023" w:rsidP="00A0408C">
            <w:pPr>
              <w:autoSpaceDE/>
              <w:autoSpaceDN/>
              <w:adjustRightInd/>
              <w:snapToGrid/>
              <w:spacing w:after="180"/>
              <w:jc w:val="left"/>
              <w:rPr>
                <w:sz w:val="20"/>
                <w:lang w:val="en-GB"/>
              </w:rPr>
            </w:pPr>
            <w:r w:rsidRPr="00A0408C">
              <w:rPr>
                <w:sz w:val="20"/>
              </w:rPr>
              <w:t xml:space="preserve">In response to a PUSCH transmission scheduled by a RAR UL grant </w:t>
            </w:r>
            <w:r w:rsidRPr="00A0408C">
              <w:rPr>
                <w:sz w:val="20"/>
                <w:lang w:val="en-GB"/>
              </w:rPr>
              <w:t>or corresponding PUSCH retransmission scheduled by a DCI format 0_0 with CRC scrambled by a TC-RNTI provided in the corresponding RAR message</w:t>
            </w:r>
            <w:r w:rsidRPr="00A0408C">
              <w:rPr>
                <w:sz w:val="20"/>
              </w:rPr>
              <w:t xml:space="preserve"> when a UE has not been provided a C-RNTI, the UE attempts to detect</w:t>
            </w:r>
            <w:r w:rsidRPr="00A0408C">
              <w:rPr>
                <w:sz w:val="20"/>
                <w:lang w:val="en-GB"/>
              </w:rPr>
              <w:t xml:space="preserve"> a DCI format 1_0 with CRC scrambled by a corresponding TC-RNTI scheduling a PDSCH that includes a UE contention resolution identity [</w:t>
            </w:r>
            <w:r w:rsidRPr="00A0408C">
              <w:rPr>
                <w:sz w:val="20"/>
              </w:rPr>
              <w:t>11, TS 38.321</w:t>
            </w:r>
            <w:r w:rsidRPr="00A0408C">
              <w:rPr>
                <w:sz w:val="20"/>
                <w:lang w:val="en-GB"/>
              </w:rPr>
              <w:t xml:space="preserve">]. If </w:t>
            </w:r>
            <w:r w:rsidRPr="00A0408C">
              <w:rPr>
                <w:i/>
                <w:sz w:val="20"/>
                <w:lang w:val="en-GB"/>
              </w:rPr>
              <w:t>SIB1</w:t>
            </w:r>
            <w:r w:rsidRPr="00A0408C">
              <w:rPr>
                <w:sz w:val="20"/>
                <w:lang w:val="en-GB"/>
              </w:rPr>
              <w:t xml:space="preserve"> provides </w:t>
            </w:r>
            <w:r w:rsidRPr="00A0408C">
              <w:rPr>
                <w:i/>
                <w:sz w:val="20"/>
                <w:lang w:val="en-GB"/>
              </w:rPr>
              <w:t>msg4-NumberofRepetitions</w:t>
            </w:r>
            <w:r w:rsidRPr="00A0408C">
              <w:rPr>
                <w:sz w:val="20"/>
                <w:lang w:val="en-GB"/>
              </w:rPr>
              <w:t>, the UE may indicate FG-XYZ in the PUSCH transmission</w:t>
            </w:r>
            <w:ins w:id="20" w:author="CATT" w:date="2025-11-06T10:44:00Z">
              <w:r w:rsidR="00D653AA" w:rsidRPr="00A0408C">
                <w:rPr>
                  <w:rFonts w:hint="eastAsia"/>
                  <w:sz w:val="20"/>
                  <w:lang w:val="en-GB" w:eastAsia="zh-CN"/>
                </w:rPr>
                <w:t xml:space="preserve"> </w:t>
              </w:r>
              <w:r w:rsidR="00D653AA" w:rsidRPr="00A0408C">
                <w:rPr>
                  <w:sz w:val="20"/>
                  <w:lang w:val="en-GB"/>
                </w:rPr>
                <w:t>or corresponding PUSCH retransmission</w:t>
              </w:r>
              <w:r w:rsidR="00D653AA" w:rsidRPr="00A0408C">
                <w:rPr>
                  <w:rFonts w:hint="eastAsia"/>
                  <w:sz w:val="20"/>
                  <w:lang w:val="en-GB" w:eastAsia="zh-CN"/>
                </w:rPr>
                <w:t xml:space="preserve"> </w:t>
              </w:r>
              <w:r w:rsidR="00D653AA" w:rsidRPr="00A0408C">
                <w:rPr>
                  <w:sz w:val="20"/>
                  <w:lang w:val="en-GB"/>
                </w:rPr>
                <w:t>scrambled by a TC-RNTI provided in the corresponding RAR message</w:t>
              </w:r>
            </w:ins>
            <w:r w:rsidRPr="00A0408C">
              <w:rPr>
                <w:sz w:val="20"/>
                <w:lang w:val="en-GB"/>
              </w:rPr>
              <w:t xml:space="preserve">. If the UE provides FG-XYZ and the MSB value of the MCS field in the DCI format 1_0 is 1, the UE assumes the PDSCH reception is with </w:t>
            </w:r>
            <w:r w:rsidRPr="00A0408C">
              <w:rPr>
                <w:i/>
                <w:sz w:val="20"/>
                <w:lang w:val="en-GB"/>
              </w:rPr>
              <w:t>msg4-NumberofRepetitions</w:t>
            </w:r>
            <w:r w:rsidRPr="00A0408C">
              <w:rPr>
                <w:sz w:val="20"/>
                <w:lang w:val="en-GB"/>
              </w:rPr>
              <w:t xml:space="preserve">. </w:t>
            </w:r>
          </w:p>
          <w:p w:rsidR="00D96023" w:rsidRPr="00A0408C" w:rsidRDefault="00D96023" w:rsidP="00A0408C">
            <w:pPr>
              <w:autoSpaceDE/>
              <w:autoSpaceDN/>
              <w:adjustRightInd/>
              <w:snapToGrid/>
              <w:spacing w:after="0"/>
              <w:jc w:val="center"/>
              <w:rPr>
                <w:sz w:val="20"/>
                <w:lang w:eastAsia="zh-CN"/>
              </w:rPr>
            </w:pPr>
            <w:r w:rsidRPr="00A0408C">
              <w:rPr>
                <w:color w:val="FF0000"/>
              </w:rPr>
              <w:t>*** Unchanged parts are omitted ***</w:t>
            </w:r>
          </w:p>
        </w:tc>
      </w:tr>
    </w:tbl>
    <w:p w:rsidR="00C852C9" w:rsidRPr="00F10B3A" w:rsidRDefault="00C852C9" w:rsidP="00C852C9">
      <w:pPr>
        <w:autoSpaceDE/>
        <w:autoSpaceDN/>
        <w:adjustRightInd/>
        <w:snapToGrid/>
        <w:spacing w:after="0"/>
        <w:jc w:val="left"/>
        <w:rPr>
          <w:sz w:val="20"/>
          <w:szCs w:val="20"/>
          <w:lang w:eastAsia="zh-CN"/>
        </w:rPr>
      </w:pPr>
    </w:p>
    <w:p w:rsidR="00E40091" w:rsidRDefault="00E40091" w:rsidP="00C852C9">
      <w:pPr>
        <w:autoSpaceDE/>
        <w:autoSpaceDN/>
        <w:adjustRightInd/>
        <w:snapToGrid/>
        <w:spacing w:after="0"/>
        <w:jc w:val="left"/>
        <w:rPr>
          <w:b/>
          <w:bCs/>
          <w:sz w:val="28"/>
          <w:szCs w:val="28"/>
          <w:lang w:eastAsia="zh-CN"/>
        </w:rPr>
      </w:pPr>
      <w:r w:rsidRPr="00545506">
        <w:rPr>
          <w:b/>
          <w:bCs/>
          <w:sz w:val="28"/>
          <w:szCs w:val="28"/>
          <w:lang w:eastAsia="zh-CN"/>
        </w:rPr>
        <w:t>References</w:t>
      </w:r>
    </w:p>
    <w:p w:rsidR="00750C0A" w:rsidRPr="00B95488" w:rsidRDefault="00750C0A" w:rsidP="00750C0A">
      <w:pPr>
        <w:pStyle w:val="a5"/>
        <w:numPr>
          <w:ilvl w:val="0"/>
          <w:numId w:val="26"/>
        </w:numPr>
        <w:ind w:firstLineChars="0"/>
        <w:rPr>
          <w:rFonts w:eastAsia="Times New Roman"/>
          <w:sz w:val="20"/>
          <w:szCs w:val="20"/>
          <w:lang w:val="en-GB"/>
        </w:rPr>
      </w:pPr>
      <w:bookmarkStart w:id="21" w:name="_Ref213158237"/>
      <w:r w:rsidRPr="00B95488">
        <w:rPr>
          <w:rFonts w:eastAsia="Times New Roman"/>
          <w:sz w:val="20"/>
          <w:szCs w:val="20"/>
          <w:lang w:val="en-GB"/>
        </w:rPr>
        <w:t>Chair notes RAN1#122</w:t>
      </w:r>
      <w:r>
        <w:rPr>
          <w:rFonts w:eastAsia="Times New Roman"/>
          <w:sz w:val="20"/>
          <w:szCs w:val="20"/>
          <w:lang w:val="en-GB"/>
        </w:rPr>
        <w:t>bis</w:t>
      </w:r>
      <w:r w:rsidRPr="00B95488">
        <w:rPr>
          <w:rFonts w:eastAsia="Times New Roman"/>
          <w:sz w:val="20"/>
          <w:szCs w:val="20"/>
          <w:lang w:val="en-GB"/>
        </w:rPr>
        <w:t xml:space="preserve"> </w:t>
      </w:r>
    </w:p>
    <w:p w:rsidR="00C852C9" w:rsidRPr="00325F5E" w:rsidRDefault="00C852C9" w:rsidP="00C852C9">
      <w:pPr>
        <w:pStyle w:val="a5"/>
        <w:numPr>
          <w:ilvl w:val="0"/>
          <w:numId w:val="26"/>
        </w:numPr>
        <w:autoSpaceDE/>
        <w:autoSpaceDN/>
        <w:adjustRightInd/>
        <w:snapToGrid/>
        <w:spacing w:after="0"/>
        <w:ind w:firstLineChars="0"/>
        <w:jc w:val="left"/>
        <w:rPr>
          <w:sz w:val="20"/>
          <w:szCs w:val="20"/>
        </w:rPr>
      </w:pPr>
      <w:r w:rsidRPr="00325F5E">
        <w:rPr>
          <w:rFonts w:eastAsia="Times New Roman"/>
          <w:sz w:val="20"/>
          <w:szCs w:val="20"/>
        </w:rPr>
        <w:t>R1-2507233</w:t>
      </w:r>
      <w:r w:rsidRPr="00325F5E">
        <w:rPr>
          <w:rFonts w:eastAsiaTheme="minorEastAsia" w:hint="eastAsia"/>
          <w:sz w:val="20"/>
          <w:szCs w:val="20"/>
          <w:lang w:eastAsia="zh-CN"/>
        </w:rPr>
        <w:t>,</w:t>
      </w:r>
      <w:r w:rsidRPr="00325F5E">
        <w:rPr>
          <w:rFonts w:eastAsia="Times New Roman"/>
          <w:sz w:val="20"/>
          <w:szCs w:val="20"/>
        </w:rPr>
        <w:t xml:space="preserve"> </w:t>
      </w:r>
      <w:proofErr w:type="spellStart"/>
      <w:r w:rsidRPr="00325F5E">
        <w:rPr>
          <w:rFonts w:eastAsia="Times New Roman"/>
          <w:sz w:val="20"/>
          <w:szCs w:val="20"/>
        </w:rPr>
        <w:t>Samsung</w:t>
      </w:r>
      <w:r w:rsidRPr="00325F5E">
        <w:rPr>
          <w:rFonts w:eastAsiaTheme="minorEastAsia" w:hint="eastAsia"/>
          <w:sz w:val="20"/>
          <w:szCs w:val="20"/>
          <w:lang w:eastAsia="zh-CN"/>
        </w:rPr>
        <w:t>,</w:t>
      </w:r>
      <w:r w:rsidRPr="00325F5E">
        <w:rPr>
          <w:rFonts w:eastAsia="Times New Roman"/>
          <w:sz w:val="20"/>
          <w:szCs w:val="20"/>
        </w:rPr>
        <w:t>Maintenance</w:t>
      </w:r>
      <w:proofErr w:type="spellEnd"/>
      <w:r w:rsidRPr="00325F5E">
        <w:rPr>
          <w:rFonts w:eastAsia="Times New Roman"/>
          <w:sz w:val="20"/>
          <w:szCs w:val="20"/>
        </w:rPr>
        <w:t xml:space="preserve"> for Rel-19 NR NTN</w:t>
      </w:r>
      <w:bookmarkEnd w:id="21"/>
      <w:r w:rsidRPr="00325F5E">
        <w:rPr>
          <w:rFonts w:eastAsiaTheme="minorEastAsia" w:hint="eastAsia"/>
          <w:sz w:val="20"/>
          <w:szCs w:val="20"/>
          <w:lang w:eastAsia="zh-CN"/>
        </w:rPr>
        <w:t>,</w:t>
      </w:r>
      <w:r w:rsidR="00386328">
        <w:rPr>
          <w:rFonts w:eastAsiaTheme="minorEastAsia" w:hint="eastAsia"/>
          <w:sz w:val="20"/>
          <w:szCs w:val="20"/>
          <w:lang w:eastAsia="zh-CN"/>
        </w:rPr>
        <w:t xml:space="preserve"> </w:t>
      </w:r>
      <w:r w:rsidRPr="00325F5E">
        <w:rPr>
          <w:rFonts w:hint="eastAsia"/>
          <w:sz w:val="20"/>
          <w:szCs w:val="20"/>
          <w:lang w:eastAsia="zh-CN"/>
        </w:rPr>
        <w:t>RAN1#122bis,</w:t>
      </w:r>
      <w:r w:rsidRPr="00325F5E">
        <w:rPr>
          <w:sz w:val="20"/>
          <w:szCs w:val="20"/>
        </w:rPr>
        <w:t xml:space="preserve"> Prague, Czech Republic, October 13 – 17, 2025</w:t>
      </w:r>
      <w:r w:rsidRPr="00325F5E">
        <w:rPr>
          <w:rFonts w:eastAsiaTheme="minorEastAsia" w:hint="eastAsia"/>
          <w:sz w:val="20"/>
          <w:szCs w:val="20"/>
          <w:lang w:eastAsia="zh-CN"/>
        </w:rPr>
        <w:t>.</w:t>
      </w:r>
    </w:p>
    <w:p w:rsidR="006D10E4" w:rsidRPr="00B95488" w:rsidRDefault="00C852C9" w:rsidP="00C852C9">
      <w:pPr>
        <w:pStyle w:val="a5"/>
        <w:numPr>
          <w:ilvl w:val="0"/>
          <w:numId w:val="26"/>
        </w:numPr>
        <w:autoSpaceDE/>
        <w:autoSpaceDN/>
        <w:adjustRightInd/>
        <w:snapToGrid/>
        <w:spacing w:after="0"/>
        <w:ind w:firstLineChars="0"/>
        <w:jc w:val="left"/>
        <w:rPr>
          <w:rFonts w:eastAsia="Times New Roman"/>
          <w:sz w:val="20"/>
          <w:szCs w:val="20"/>
          <w:lang w:val="en-GB"/>
        </w:rPr>
      </w:pPr>
      <w:bookmarkStart w:id="22" w:name="_Ref159349264"/>
      <w:r w:rsidRPr="00325F5E">
        <w:rPr>
          <w:rFonts w:eastAsia="Times New Roman"/>
          <w:sz w:val="20"/>
          <w:szCs w:val="20"/>
          <w:lang w:val="en-GB"/>
        </w:rPr>
        <w:t xml:space="preserve">R1-2505141, Ericsson, Maintenance on uplink capacity enhancements for NR-NTN, </w:t>
      </w:r>
      <w:bookmarkStart w:id="23" w:name="OLE_LINK3"/>
      <w:bookmarkStart w:id="24" w:name="OLE_LINK1"/>
      <w:bookmarkStart w:id="25" w:name="_Hlk179315706"/>
      <w:r w:rsidRPr="00325F5E">
        <w:rPr>
          <w:rFonts w:eastAsia="Times New Roman"/>
          <w:sz w:val="20"/>
          <w:szCs w:val="20"/>
          <w:lang w:val="en-GB"/>
        </w:rPr>
        <w:t>RAN1#122, Bengaluru, India, Aug 25– 2</w:t>
      </w:r>
      <w:bookmarkEnd w:id="23"/>
      <w:r w:rsidRPr="00325F5E">
        <w:rPr>
          <w:rFonts w:eastAsia="Times New Roman"/>
          <w:sz w:val="20"/>
          <w:szCs w:val="20"/>
          <w:lang w:val="en-GB"/>
        </w:rPr>
        <w:t>9</w:t>
      </w:r>
      <w:bookmarkEnd w:id="24"/>
      <w:r w:rsidRPr="00325F5E">
        <w:rPr>
          <w:rFonts w:eastAsia="Times New Roman"/>
          <w:sz w:val="20"/>
          <w:szCs w:val="20"/>
          <w:lang w:val="en-GB"/>
        </w:rPr>
        <w:t>, 2025</w:t>
      </w:r>
      <w:bookmarkEnd w:id="22"/>
      <w:bookmarkEnd w:id="25"/>
      <w:r w:rsidRPr="00325F5E">
        <w:rPr>
          <w:rFonts w:eastAsiaTheme="minorEastAsia" w:hint="eastAsia"/>
          <w:sz w:val="20"/>
          <w:szCs w:val="20"/>
          <w:lang w:eastAsia="zh-CN"/>
        </w:rPr>
        <w:t>.</w:t>
      </w:r>
    </w:p>
    <w:p w:rsidR="00B95488" w:rsidRPr="00DD3329" w:rsidRDefault="00B95488" w:rsidP="00DD3329">
      <w:pPr>
        <w:autoSpaceDE/>
        <w:autoSpaceDN/>
        <w:adjustRightInd/>
        <w:snapToGrid/>
        <w:spacing w:after="180"/>
        <w:jc w:val="left"/>
        <w:rPr>
          <w:sz w:val="20"/>
          <w:szCs w:val="20"/>
          <w:lang w:eastAsia="zh-CN"/>
        </w:rPr>
      </w:pPr>
      <w:bookmarkStart w:id="26" w:name="_GoBack"/>
      <w:bookmarkEnd w:id="26"/>
    </w:p>
    <w:sectPr w:rsidR="00B95488" w:rsidRPr="00DD3329"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0E1" w:rsidRDefault="00B860E1" w:rsidP="001C5D65">
      <w:pPr>
        <w:spacing w:after="0"/>
      </w:pPr>
      <w:r>
        <w:separator/>
      </w:r>
    </w:p>
  </w:endnote>
  <w:endnote w:type="continuationSeparator" w:id="0">
    <w:p w:rsidR="00B860E1" w:rsidRDefault="00B860E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BoldMT">
    <w:altName w:val="Times New Roman"/>
    <w:panose1 w:val="00000000000000000000"/>
    <w:charset w:val="00"/>
    <w:family w:val="roman"/>
    <w:notTrueType/>
    <w:pitch w:val="default"/>
  </w:font>
  <w:font w:name="TimesNewRomanPSMT">
    <w:altName w:val="Yu Gothic"/>
    <w:charset w:val="00"/>
    <w:family w:val="roman"/>
    <w:pitch w:val="variable"/>
    <w:sig w:usb0="00000000" w:usb1="C0007841" w:usb2="00000009" w:usb3="00000000" w:csb0="000001FF" w:csb1="00000000"/>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0E1" w:rsidRDefault="00B860E1" w:rsidP="001C5D65">
      <w:pPr>
        <w:spacing w:after="0"/>
      </w:pPr>
      <w:r>
        <w:separator/>
      </w:r>
    </w:p>
  </w:footnote>
  <w:footnote w:type="continuationSeparator" w:id="0">
    <w:p w:rsidR="00B860E1" w:rsidRDefault="00B860E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377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1B6690"/>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AE3885"/>
    <w:multiLevelType w:val="hybridMultilevel"/>
    <w:tmpl w:val="29A63326"/>
    <w:lvl w:ilvl="0" w:tplc="84AC64D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nsid w:val="2D6C49DF"/>
    <w:multiLevelType w:val="multilevel"/>
    <w:tmpl w:val="2D6C49D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6645827"/>
    <w:multiLevelType w:val="hybridMultilevel"/>
    <w:tmpl w:val="C5584D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45D83717"/>
    <w:multiLevelType w:val="hybridMultilevel"/>
    <w:tmpl w:val="76CCF99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EC5F29"/>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F7176B"/>
    <w:multiLevelType w:val="hybridMultilevel"/>
    <w:tmpl w:val="11B0E500"/>
    <w:lvl w:ilvl="0" w:tplc="04090011">
      <w:start w:val="1"/>
      <w:numFmt w:val="decimal"/>
      <w:lvlText w:val="%1)"/>
      <w:lvlJc w:val="left"/>
      <w:pPr>
        <w:ind w:left="420" w:hanging="420"/>
      </w:pPr>
    </w:lvl>
    <w:lvl w:ilvl="1" w:tplc="D852479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050E83"/>
    <w:multiLevelType w:val="hybridMultilevel"/>
    <w:tmpl w:val="D5BE92C4"/>
    <w:lvl w:ilvl="0" w:tplc="FA505D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7F0E12"/>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BE32E2A"/>
    <w:multiLevelType w:val="hybridMultilevel"/>
    <w:tmpl w:val="87F68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0415E4"/>
    <w:multiLevelType w:val="hybridMultilevel"/>
    <w:tmpl w:val="1DCEC8E8"/>
    <w:lvl w:ilvl="0" w:tplc="CF546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4704B7C"/>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30795A"/>
    <w:multiLevelType w:val="multilevel"/>
    <w:tmpl w:val="7930795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7E4D1CB0"/>
    <w:multiLevelType w:val="multilevel"/>
    <w:tmpl w:val="7E4D1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15"/>
  </w:num>
  <w:num w:numId="3">
    <w:abstractNumId w:val="8"/>
  </w:num>
  <w:num w:numId="4">
    <w:abstractNumId w:val="14"/>
  </w:num>
  <w:num w:numId="5">
    <w:abstractNumId w:val="17"/>
  </w:num>
  <w:num w:numId="6">
    <w:abstractNumId w:val="11"/>
  </w:num>
  <w:num w:numId="7">
    <w:abstractNumId w:val="1"/>
  </w:num>
  <w:num w:numId="8">
    <w:abstractNumId w:val="9"/>
  </w:num>
  <w:num w:numId="9">
    <w:abstractNumId w:val="0"/>
  </w:num>
  <w:num w:numId="10">
    <w:abstractNumId w:val="23"/>
  </w:num>
  <w:num w:numId="11">
    <w:abstractNumId w:val="19"/>
  </w:num>
  <w:num w:numId="12">
    <w:abstractNumId w:val="10"/>
  </w:num>
  <w:num w:numId="13">
    <w:abstractNumId w:val="12"/>
  </w:num>
  <w:num w:numId="14">
    <w:abstractNumId w:val="26"/>
  </w:num>
  <w:num w:numId="15">
    <w:abstractNumId w:val="6"/>
  </w:num>
  <w:num w:numId="16">
    <w:abstractNumId w:val="25"/>
  </w:num>
  <w:num w:numId="17">
    <w:abstractNumId w:val="3"/>
  </w:num>
  <w:num w:numId="18">
    <w:abstractNumId w:val="18"/>
  </w:num>
  <w:num w:numId="19">
    <w:abstractNumId w:val="2"/>
  </w:num>
  <w:num w:numId="20">
    <w:abstractNumId w:val="16"/>
  </w:num>
  <w:num w:numId="21">
    <w:abstractNumId w:val="7"/>
  </w:num>
  <w:num w:numId="22">
    <w:abstractNumId w:val="4"/>
  </w:num>
  <w:num w:numId="23">
    <w:abstractNumId w:val="24"/>
  </w:num>
  <w:num w:numId="24">
    <w:abstractNumId w:val="22"/>
  </w:num>
  <w:num w:numId="25">
    <w:abstractNumId w:val="13"/>
  </w:num>
  <w:num w:numId="26">
    <w:abstractNumId w:val="20"/>
  </w:num>
  <w:num w:numId="27">
    <w:abstractNumId w:val="21"/>
  </w:num>
  <w:num w:numId="28">
    <w:abstractNumId w:val="5"/>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634"/>
    <w:rsid w:val="000006AA"/>
    <w:rsid w:val="000009B3"/>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5A55"/>
    <w:rsid w:val="00016430"/>
    <w:rsid w:val="00016685"/>
    <w:rsid w:val="00016F64"/>
    <w:rsid w:val="000177D5"/>
    <w:rsid w:val="000179D4"/>
    <w:rsid w:val="00017FB3"/>
    <w:rsid w:val="0002060A"/>
    <w:rsid w:val="00020B25"/>
    <w:rsid w:val="00020EA4"/>
    <w:rsid w:val="00021572"/>
    <w:rsid w:val="00022F6D"/>
    <w:rsid w:val="0002330C"/>
    <w:rsid w:val="0002344C"/>
    <w:rsid w:val="00023A01"/>
    <w:rsid w:val="000240E8"/>
    <w:rsid w:val="00024109"/>
    <w:rsid w:val="00024187"/>
    <w:rsid w:val="000246C9"/>
    <w:rsid w:val="00024728"/>
    <w:rsid w:val="000248B4"/>
    <w:rsid w:val="000251D4"/>
    <w:rsid w:val="0002522C"/>
    <w:rsid w:val="00025542"/>
    <w:rsid w:val="000255D0"/>
    <w:rsid w:val="00025704"/>
    <w:rsid w:val="000259FC"/>
    <w:rsid w:val="00025AD8"/>
    <w:rsid w:val="00025DB9"/>
    <w:rsid w:val="00026089"/>
    <w:rsid w:val="00026103"/>
    <w:rsid w:val="00026647"/>
    <w:rsid w:val="00026AD7"/>
    <w:rsid w:val="00027167"/>
    <w:rsid w:val="0002749A"/>
    <w:rsid w:val="000276B4"/>
    <w:rsid w:val="00030123"/>
    <w:rsid w:val="00032114"/>
    <w:rsid w:val="000321E1"/>
    <w:rsid w:val="000327D1"/>
    <w:rsid w:val="000329A3"/>
    <w:rsid w:val="00032C93"/>
    <w:rsid w:val="000332AC"/>
    <w:rsid w:val="00033377"/>
    <w:rsid w:val="0003339B"/>
    <w:rsid w:val="000349D2"/>
    <w:rsid w:val="00034B9E"/>
    <w:rsid w:val="00034CEF"/>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2D9"/>
    <w:rsid w:val="0004136F"/>
    <w:rsid w:val="000413D5"/>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27"/>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5497"/>
    <w:rsid w:val="0005607D"/>
    <w:rsid w:val="0005642A"/>
    <w:rsid w:val="00056776"/>
    <w:rsid w:val="0005696D"/>
    <w:rsid w:val="00057033"/>
    <w:rsid w:val="000572A1"/>
    <w:rsid w:val="00057AA6"/>
    <w:rsid w:val="00057AB7"/>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99C"/>
    <w:rsid w:val="00067C10"/>
    <w:rsid w:val="00067F4E"/>
    <w:rsid w:val="00070322"/>
    <w:rsid w:val="000704B0"/>
    <w:rsid w:val="000708AF"/>
    <w:rsid w:val="00070B22"/>
    <w:rsid w:val="0007184B"/>
    <w:rsid w:val="00071B19"/>
    <w:rsid w:val="00071F32"/>
    <w:rsid w:val="000722ED"/>
    <w:rsid w:val="00072361"/>
    <w:rsid w:val="00072511"/>
    <w:rsid w:val="000728D9"/>
    <w:rsid w:val="00072CD0"/>
    <w:rsid w:val="0007317D"/>
    <w:rsid w:val="0007328D"/>
    <w:rsid w:val="00073A94"/>
    <w:rsid w:val="00074239"/>
    <w:rsid w:val="00074891"/>
    <w:rsid w:val="00074FFB"/>
    <w:rsid w:val="000761EC"/>
    <w:rsid w:val="000765C6"/>
    <w:rsid w:val="000772D4"/>
    <w:rsid w:val="00080380"/>
    <w:rsid w:val="00081876"/>
    <w:rsid w:val="00082422"/>
    <w:rsid w:val="00082846"/>
    <w:rsid w:val="000830B9"/>
    <w:rsid w:val="00083393"/>
    <w:rsid w:val="00083826"/>
    <w:rsid w:val="000841EE"/>
    <w:rsid w:val="000847A0"/>
    <w:rsid w:val="00084F50"/>
    <w:rsid w:val="000852D8"/>
    <w:rsid w:val="00085492"/>
    <w:rsid w:val="00085D10"/>
    <w:rsid w:val="000865E3"/>
    <w:rsid w:val="00086643"/>
    <w:rsid w:val="00086D34"/>
    <w:rsid w:val="00086F58"/>
    <w:rsid w:val="00087463"/>
    <w:rsid w:val="000874E1"/>
    <w:rsid w:val="00087EDD"/>
    <w:rsid w:val="0009091D"/>
    <w:rsid w:val="000916AB"/>
    <w:rsid w:val="00091CC0"/>
    <w:rsid w:val="00092005"/>
    <w:rsid w:val="00092ECE"/>
    <w:rsid w:val="00094040"/>
    <w:rsid w:val="000942C1"/>
    <w:rsid w:val="0009434E"/>
    <w:rsid w:val="00095DFD"/>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551"/>
    <w:rsid w:val="000B067D"/>
    <w:rsid w:val="000B0C59"/>
    <w:rsid w:val="000B1233"/>
    <w:rsid w:val="000B17C6"/>
    <w:rsid w:val="000B1B4F"/>
    <w:rsid w:val="000B2677"/>
    <w:rsid w:val="000B28A4"/>
    <w:rsid w:val="000B2F09"/>
    <w:rsid w:val="000B3034"/>
    <w:rsid w:val="000B30BF"/>
    <w:rsid w:val="000B3477"/>
    <w:rsid w:val="000B3E27"/>
    <w:rsid w:val="000B43B6"/>
    <w:rsid w:val="000B4424"/>
    <w:rsid w:val="000B4534"/>
    <w:rsid w:val="000B4A75"/>
    <w:rsid w:val="000B4FE1"/>
    <w:rsid w:val="000B513F"/>
    <w:rsid w:val="000B5159"/>
    <w:rsid w:val="000B5619"/>
    <w:rsid w:val="000B578D"/>
    <w:rsid w:val="000B5AC2"/>
    <w:rsid w:val="000B5E18"/>
    <w:rsid w:val="000B5FFF"/>
    <w:rsid w:val="000B6031"/>
    <w:rsid w:val="000B60F9"/>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7275"/>
    <w:rsid w:val="000D07C8"/>
    <w:rsid w:val="000D1052"/>
    <w:rsid w:val="000D1A88"/>
    <w:rsid w:val="000D1D33"/>
    <w:rsid w:val="000D1ED5"/>
    <w:rsid w:val="000D2B90"/>
    <w:rsid w:val="000D2F01"/>
    <w:rsid w:val="000D321A"/>
    <w:rsid w:val="000D323F"/>
    <w:rsid w:val="000D3802"/>
    <w:rsid w:val="000D3A57"/>
    <w:rsid w:val="000D3D56"/>
    <w:rsid w:val="000D3EB5"/>
    <w:rsid w:val="000D465A"/>
    <w:rsid w:val="000D4EC5"/>
    <w:rsid w:val="000D568A"/>
    <w:rsid w:val="000D572F"/>
    <w:rsid w:val="000D5802"/>
    <w:rsid w:val="000D5C34"/>
    <w:rsid w:val="000D5FC4"/>
    <w:rsid w:val="000D6402"/>
    <w:rsid w:val="000D65AE"/>
    <w:rsid w:val="000D6BA4"/>
    <w:rsid w:val="000D7CAB"/>
    <w:rsid w:val="000E05E3"/>
    <w:rsid w:val="000E08DD"/>
    <w:rsid w:val="000E0C01"/>
    <w:rsid w:val="000E1355"/>
    <w:rsid w:val="000E1904"/>
    <w:rsid w:val="000E22A9"/>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46E"/>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252C"/>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82"/>
    <w:rsid w:val="00123ADA"/>
    <w:rsid w:val="001244B9"/>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347"/>
    <w:rsid w:val="00146A07"/>
    <w:rsid w:val="00146DD5"/>
    <w:rsid w:val="00146E72"/>
    <w:rsid w:val="00147058"/>
    <w:rsid w:val="001477DC"/>
    <w:rsid w:val="00147C34"/>
    <w:rsid w:val="0015113C"/>
    <w:rsid w:val="00151426"/>
    <w:rsid w:val="00151F14"/>
    <w:rsid w:val="001522BE"/>
    <w:rsid w:val="00152994"/>
    <w:rsid w:val="0015310C"/>
    <w:rsid w:val="00153642"/>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A9F"/>
    <w:rsid w:val="00185B3E"/>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154"/>
    <w:rsid w:val="001A031A"/>
    <w:rsid w:val="001A036B"/>
    <w:rsid w:val="001A053F"/>
    <w:rsid w:val="001A10D6"/>
    <w:rsid w:val="001A14B1"/>
    <w:rsid w:val="001A1A7B"/>
    <w:rsid w:val="001A214D"/>
    <w:rsid w:val="001A269F"/>
    <w:rsid w:val="001A2808"/>
    <w:rsid w:val="001A2B5A"/>
    <w:rsid w:val="001A32F9"/>
    <w:rsid w:val="001A376C"/>
    <w:rsid w:val="001A3CD6"/>
    <w:rsid w:val="001A3E02"/>
    <w:rsid w:val="001A40F0"/>
    <w:rsid w:val="001A517F"/>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4805"/>
    <w:rsid w:val="001B57BA"/>
    <w:rsid w:val="001B5F8D"/>
    <w:rsid w:val="001B778A"/>
    <w:rsid w:val="001B7BD4"/>
    <w:rsid w:val="001B7C9D"/>
    <w:rsid w:val="001C0C1A"/>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4E62"/>
    <w:rsid w:val="001D563D"/>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372E"/>
    <w:rsid w:val="001E3963"/>
    <w:rsid w:val="001E48BC"/>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036"/>
    <w:rsid w:val="001F225C"/>
    <w:rsid w:val="001F2530"/>
    <w:rsid w:val="001F25C8"/>
    <w:rsid w:val="001F2F9A"/>
    <w:rsid w:val="001F3023"/>
    <w:rsid w:val="001F31D7"/>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E95"/>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442"/>
    <w:rsid w:val="00217C0F"/>
    <w:rsid w:val="00217E78"/>
    <w:rsid w:val="002200DE"/>
    <w:rsid w:val="00220497"/>
    <w:rsid w:val="002204E0"/>
    <w:rsid w:val="00220BDE"/>
    <w:rsid w:val="00220E38"/>
    <w:rsid w:val="002215FA"/>
    <w:rsid w:val="00221D2C"/>
    <w:rsid w:val="00222257"/>
    <w:rsid w:val="00222908"/>
    <w:rsid w:val="00223D5C"/>
    <w:rsid w:val="00223FEE"/>
    <w:rsid w:val="002246D8"/>
    <w:rsid w:val="0022507F"/>
    <w:rsid w:val="002254A3"/>
    <w:rsid w:val="0022586E"/>
    <w:rsid w:val="00226058"/>
    <w:rsid w:val="002264ED"/>
    <w:rsid w:val="0022739D"/>
    <w:rsid w:val="002274D5"/>
    <w:rsid w:val="00227AD2"/>
    <w:rsid w:val="00227BCB"/>
    <w:rsid w:val="00227D1A"/>
    <w:rsid w:val="00227E35"/>
    <w:rsid w:val="00230363"/>
    <w:rsid w:val="00230425"/>
    <w:rsid w:val="002305AD"/>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4A3"/>
    <w:rsid w:val="0024079D"/>
    <w:rsid w:val="00240AD7"/>
    <w:rsid w:val="00240DDA"/>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C28"/>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6B70"/>
    <w:rsid w:val="00287CBA"/>
    <w:rsid w:val="00287D95"/>
    <w:rsid w:val="0029042E"/>
    <w:rsid w:val="00290533"/>
    <w:rsid w:val="00290B11"/>
    <w:rsid w:val="00290DD2"/>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D96"/>
    <w:rsid w:val="00296E27"/>
    <w:rsid w:val="0029765F"/>
    <w:rsid w:val="0029791B"/>
    <w:rsid w:val="0029792D"/>
    <w:rsid w:val="00297EE4"/>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582"/>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09F"/>
    <w:rsid w:val="002C216D"/>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7707"/>
    <w:rsid w:val="002C7A5C"/>
    <w:rsid w:val="002D026E"/>
    <w:rsid w:val="002D02F4"/>
    <w:rsid w:val="002D08DB"/>
    <w:rsid w:val="002D0A17"/>
    <w:rsid w:val="002D138A"/>
    <w:rsid w:val="002D1ACB"/>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AEC"/>
    <w:rsid w:val="002E5F17"/>
    <w:rsid w:val="002E6CD9"/>
    <w:rsid w:val="002E6E78"/>
    <w:rsid w:val="002E6EA4"/>
    <w:rsid w:val="002E74C2"/>
    <w:rsid w:val="002E7A19"/>
    <w:rsid w:val="002E7F3B"/>
    <w:rsid w:val="002F0498"/>
    <w:rsid w:val="002F0B6C"/>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339"/>
    <w:rsid w:val="003056CC"/>
    <w:rsid w:val="00305A6D"/>
    <w:rsid w:val="00305ACB"/>
    <w:rsid w:val="00305C21"/>
    <w:rsid w:val="003068E9"/>
    <w:rsid w:val="00306E4F"/>
    <w:rsid w:val="003070B2"/>
    <w:rsid w:val="0030718E"/>
    <w:rsid w:val="00307D73"/>
    <w:rsid w:val="00307FAF"/>
    <w:rsid w:val="003103A6"/>
    <w:rsid w:val="00310863"/>
    <w:rsid w:val="00310DD6"/>
    <w:rsid w:val="0031135D"/>
    <w:rsid w:val="0031245C"/>
    <w:rsid w:val="00312701"/>
    <w:rsid w:val="003141F8"/>
    <w:rsid w:val="003143B8"/>
    <w:rsid w:val="00314489"/>
    <w:rsid w:val="00314732"/>
    <w:rsid w:val="003147AE"/>
    <w:rsid w:val="003148D1"/>
    <w:rsid w:val="00314C30"/>
    <w:rsid w:val="00314DEA"/>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5F5E"/>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4C3"/>
    <w:rsid w:val="00336809"/>
    <w:rsid w:val="0033698E"/>
    <w:rsid w:val="00337198"/>
    <w:rsid w:val="0033728A"/>
    <w:rsid w:val="00340079"/>
    <w:rsid w:val="0034067D"/>
    <w:rsid w:val="00340DF0"/>
    <w:rsid w:val="00340F89"/>
    <w:rsid w:val="00341E22"/>
    <w:rsid w:val="00342280"/>
    <w:rsid w:val="00342AC8"/>
    <w:rsid w:val="00342BEF"/>
    <w:rsid w:val="003431A2"/>
    <w:rsid w:val="00343AA8"/>
    <w:rsid w:val="00343C05"/>
    <w:rsid w:val="00344021"/>
    <w:rsid w:val="00344134"/>
    <w:rsid w:val="003445C7"/>
    <w:rsid w:val="00344B27"/>
    <w:rsid w:val="00345627"/>
    <w:rsid w:val="00345A44"/>
    <w:rsid w:val="00346297"/>
    <w:rsid w:val="0034694B"/>
    <w:rsid w:val="00346CD9"/>
    <w:rsid w:val="003474A1"/>
    <w:rsid w:val="00347B2F"/>
    <w:rsid w:val="00347DC0"/>
    <w:rsid w:val="003502C7"/>
    <w:rsid w:val="00350335"/>
    <w:rsid w:val="00350893"/>
    <w:rsid w:val="0035102D"/>
    <w:rsid w:val="00351324"/>
    <w:rsid w:val="00351B11"/>
    <w:rsid w:val="00352252"/>
    <w:rsid w:val="00352689"/>
    <w:rsid w:val="00352806"/>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29"/>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80E"/>
    <w:rsid w:val="0037691B"/>
    <w:rsid w:val="00376D80"/>
    <w:rsid w:val="00380300"/>
    <w:rsid w:val="003805FC"/>
    <w:rsid w:val="0038108B"/>
    <w:rsid w:val="00381497"/>
    <w:rsid w:val="003815A0"/>
    <w:rsid w:val="00381D9B"/>
    <w:rsid w:val="00381E74"/>
    <w:rsid w:val="003824C7"/>
    <w:rsid w:val="003828A0"/>
    <w:rsid w:val="00383AEA"/>
    <w:rsid w:val="00383D48"/>
    <w:rsid w:val="00384DB1"/>
    <w:rsid w:val="00384F5A"/>
    <w:rsid w:val="00385596"/>
    <w:rsid w:val="003856B0"/>
    <w:rsid w:val="00385D1E"/>
    <w:rsid w:val="00386220"/>
    <w:rsid w:val="00386328"/>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753"/>
    <w:rsid w:val="00393E9C"/>
    <w:rsid w:val="00394197"/>
    <w:rsid w:val="00394233"/>
    <w:rsid w:val="00394CED"/>
    <w:rsid w:val="00394ED8"/>
    <w:rsid w:val="00394F73"/>
    <w:rsid w:val="00395320"/>
    <w:rsid w:val="00395C94"/>
    <w:rsid w:val="00395FAB"/>
    <w:rsid w:val="0039659E"/>
    <w:rsid w:val="00396CEA"/>
    <w:rsid w:val="00397447"/>
    <w:rsid w:val="003978E0"/>
    <w:rsid w:val="00397922"/>
    <w:rsid w:val="00397A13"/>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4D7D"/>
    <w:rsid w:val="003A50D9"/>
    <w:rsid w:val="003A54D1"/>
    <w:rsid w:val="003A5754"/>
    <w:rsid w:val="003A6001"/>
    <w:rsid w:val="003A671B"/>
    <w:rsid w:val="003A67BD"/>
    <w:rsid w:val="003A7630"/>
    <w:rsid w:val="003B000C"/>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A7C"/>
    <w:rsid w:val="003E3D0E"/>
    <w:rsid w:val="003E4B5C"/>
    <w:rsid w:val="003E5257"/>
    <w:rsid w:val="003E575A"/>
    <w:rsid w:val="003E5838"/>
    <w:rsid w:val="003E5DDB"/>
    <w:rsid w:val="003E63A0"/>
    <w:rsid w:val="003E63F3"/>
    <w:rsid w:val="003E64F0"/>
    <w:rsid w:val="003E6A5D"/>
    <w:rsid w:val="003E6FB1"/>
    <w:rsid w:val="003E7626"/>
    <w:rsid w:val="003E780C"/>
    <w:rsid w:val="003E7CD5"/>
    <w:rsid w:val="003F0461"/>
    <w:rsid w:val="003F0C94"/>
    <w:rsid w:val="003F18A1"/>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701"/>
    <w:rsid w:val="003F7D62"/>
    <w:rsid w:val="004001E8"/>
    <w:rsid w:val="004009BE"/>
    <w:rsid w:val="00400B1A"/>
    <w:rsid w:val="004011CC"/>
    <w:rsid w:val="00401240"/>
    <w:rsid w:val="00401D91"/>
    <w:rsid w:val="00402061"/>
    <w:rsid w:val="004021B8"/>
    <w:rsid w:val="00402570"/>
    <w:rsid w:val="00402863"/>
    <w:rsid w:val="00402E06"/>
    <w:rsid w:val="00402F72"/>
    <w:rsid w:val="00403091"/>
    <w:rsid w:val="004031F3"/>
    <w:rsid w:val="00403201"/>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7B3"/>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4D97"/>
    <w:rsid w:val="00415175"/>
    <w:rsid w:val="00415E18"/>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71B5"/>
    <w:rsid w:val="00437B58"/>
    <w:rsid w:val="00437F50"/>
    <w:rsid w:val="00437F9D"/>
    <w:rsid w:val="00440EE9"/>
    <w:rsid w:val="00441065"/>
    <w:rsid w:val="004419DB"/>
    <w:rsid w:val="00442D38"/>
    <w:rsid w:val="00442EAD"/>
    <w:rsid w:val="004430F0"/>
    <w:rsid w:val="00443B06"/>
    <w:rsid w:val="00444ED0"/>
    <w:rsid w:val="004453B0"/>
    <w:rsid w:val="00445426"/>
    <w:rsid w:val="00445659"/>
    <w:rsid w:val="00445886"/>
    <w:rsid w:val="0044610E"/>
    <w:rsid w:val="00446197"/>
    <w:rsid w:val="004470B8"/>
    <w:rsid w:val="004476F7"/>
    <w:rsid w:val="00447702"/>
    <w:rsid w:val="00447B6D"/>
    <w:rsid w:val="00447CED"/>
    <w:rsid w:val="00450843"/>
    <w:rsid w:val="00450C02"/>
    <w:rsid w:val="00450E44"/>
    <w:rsid w:val="004515BD"/>
    <w:rsid w:val="0045179B"/>
    <w:rsid w:val="00451B83"/>
    <w:rsid w:val="004520CB"/>
    <w:rsid w:val="00452228"/>
    <w:rsid w:val="00452823"/>
    <w:rsid w:val="00452931"/>
    <w:rsid w:val="0045335C"/>
    <w:rsid w:val="00453525"/>
    <w:rsid w:val="00453749"/>
    <w:rsid w:val="00453BE9"/>
    <w:rsid w:val="004545D5"/>
    <w:rsid w:val="0045531B"/>
    <w:rsid w:val="00455423"/>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4E32"/>
    <w:rsid w:val="004651A5"/>
    <w:rsid w:val="0046581F"/>
    <w:rsid w:val="0046594A"/>
    <w:rsid w:val="00465F46"/>
    <w:rsid w:val="00466159"/>
    <w:rsid w:val="00466A6C"/>
    <w:rsid w:val="00467C20"/>
    <w:rsid w:val="00470112"/>
    <w:rsid w:val="0047031C"/>
    <w:rsid w:val="0047035F"/>
    <w:rsid w:val="004704EC"/>
    <w:rsid w:val="0047054A"/>
    <w:rsid w:val="00470BC4"/>
    <w:rsid w:val="004712D7"/>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068"/>
    <w:rsid w:val="004830D6"/>
    <w:rsid w:val="0048315F"/>
    <w:rsid w:val="00483B31"/>
    <w:rsid w:val="00484AD3"/>
    <w:rsid w:val="0048594F"/>
    <w:rsid w:val="00485AED"/>
    <w:rsid w:val="00485B86"/>
    <w:rsid w:val="00485C15"/>
    <w:rsid w:val="00485C2F"/>
    <w:rsid w:val="00485C42"/>
    <w:rsid w:val="00485DF9"/>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617"/>
    <w:rsid w:val="004A67BE"/>
    <w:rsid w:val="004A69AE"/>
    <w:rsid w:val="004A6B0E"/>
    <w:rsid w:val="004A6C47"/>
    <w:rsid w:val="004A78A0"/>
    <w:rsid w:val="004A78BC"/>
    <w:rsid w:val="004A7C5B"/>
    <w:rsid w:val="004B0342"/>
    <w:rsid w:val="004B181F"/>
    <w:rsid w:val="004B1A89"/>
    <w:rsid w:val="004B1BB8"/>
    <w:rsid w:val="004B2D99"/>
    <w:rsid w:val="004B2DDF"/>
    <w:rsid w:val="004B2E53"/>
    <w:rsid w:val="004B3566"/>
    <w:rsid w:val="004B388F"/>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C45"/>
    <w:rsid w:val="004B6E7D"/>
    <w:rsid w:val="004B72B0"/>
    <w:rsid w:val="004B773C"/>
    <w:rsid w:val="004B7E56"/>
    <w:rsid w:val="004C01A2"/>
    <w:rsid w:val="004C0B19"/>
    <w:rsid w:val="004C0EC2"/>
    <w:rsid w:val="004C19D2"/>
    <w:rsid w:val="004C24AF"/>
    <w:rsid w:val="004C28B0"/>
    <w:rsid w:val="004C2B1F"/>
    <w:rsid w:val="004C340C"/>
    <w:rsid w:val="004C3877"/>
    <w:rsid w:val="004C3962"/>
    <w:rsid w:val="004C3A84"/>
    <w:rsid w:val="004C3AF9"/>
    <w:rsid w:val="004C4986"/>
    <w:rsid w:val="004C4B56"/>
    <w:rsid w:val="004C529F"/>
    <w:rsid w:val="004C530F"/>
    <w:rsid w:val="004C55AF"/>
    <w:rsid w:val="004C55D0"/>
    <w:rsid w:val="004C55EE"/>
    <w:rsid w:val="004C64FB"/>
    <w:rsid w:val="004C6AD9"/>
    <w:rsid w:val="004C6ED6"/>
    <w:rsid w:val="004C783D"/>
    <w:rsid w:val="004C7E46"/>
    <w:rsid w:val="004D0581"/>
    <w:rsid w:val="004D0790"/>
    <w:rsid w:val="004D0F82"/>
    <w:rsid w:val="004D151C"/>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BAA"/>
    <w:rsid w:val="004D5D1E"/>
    <w:rsid w:val="004D5E61"/>
    <w:rsid w:val="004D6187"/>
    <w:rsid w:val="004D63F9"/>
    <w:rsid w:val="004D672C"/>
    <w:rsid w:val="004D6D48"/>
    <w:rsid w:val="004D770C"/>
    <w:rsid w:val="004D7BF7"/>
    <w:rsid w:val="004D7E8E"/>
    <w:rsid w:val="004E0101"/>
    <w:rsid w:val="004E04B0"/>
    <w:rsid w:val="004E07A1"/>
    <w:rsid w:val="004E0D97"/>
    <w:rsid w:val="004E1284"/>
    <w:rsid w:val="004E30D5"/>
    <w:rsid w:val="004E325A"/>
    <w:rsid w:val="004E32BD"/>
    <w:rsid w:val="004E3404"/>
    <w:rsid w:val="004E3EC8"/>
    <w:rsid w:val="004E40CB"/>
    <w:rsid w:val="004E555A"/>
    <w:rsid w:val="004E5634"/>
    <w:rsid w:val="004E5867"/>
    <w:rsid w:val="004E58C9"/>
    <w:rsid w:val="004E5BCF"/>
    <w:rsid w:val="004E5EE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36C"/>
    <w:rsid w:val="004F4EF7"/>
    <w:rsid w:val="004F68D1"/>
    <w:rsid w:val="004F6B1A"/>
    <w:rsid w:val="004F7384"/>
    <w:rsid w:val="004F7549"/>
    <w:rsid w:val="004F7771"/>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CE"/>
    <w:rsid w:val="005054C0"/>
    <w:rsid w:val="00505891"/>
    <w:rsid w:val="00505AE4"/>
    <w:rsid w:val="00505CA7"/>
    <w:rsid w:val="00506037"/>
    <w:rsid w:val="0050686A"/>
    <w:rsid w:val="005074D5"/>
    <w:rsid w:val="00507ED2"/>
    <w:rsid w:val="00510743"/>
    <w:rsid w:val="00511623"/>
    <w:rsid w:val="0051181C"/>
    <w:rsid w:val="005118DE"/>
    <w:rsid w:val="0051257B"/>
    <w:rsid w:val="00512828"/>
    <w:rsid w:val="00512F95"/>
    <w:rsid w:val="00513145"/>
    <w:rsid w:val="00513E18"/>
    <w:rsid w:val="005140EB"/>
    <w:rsid w:val="0051433C"/>
    <w:rsid w:val="00514A12"/>
    <w:rsid w:val="00514C8F"/>
    <w:rsid w:val="005154E3"/>
    <w:rsid w:val="005162EC"/>
    <w:rsid w:val="005165E4"/>
    <w:rsid w:val="00516737"/>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CE3"/>
    <w:rsid w:val="00534F46"/>
    <w:rsid w:val="0053502A"/>
    <w:rsid w:val="005350E5"/>
    <w:rsid w:val="005353FF"/>
    <w:rsid w:val="00535F10"/>
    <w:rsid w:val="00537AFF"/>
    <w:rsid w:val="00537B27"/>
    <w:rsid w:val="0054095D"/>
    <w:rsid w:val="0054127D"/>
    <w:rsid w:val="00541B34"/>
    <w:rsid w:val="00541C98"/>
    <w:rsid w:val="00541F13"/>
    <w:rsid w:val="0054219A"/>
    <w:rsid w:val="005426BA"/>
    <w:rsid w:val="00542F43"/>
    <w:rsid w:val="0054310D"/>
    <w:rsid w:val="00543473"/>
    <w:rsid w:val="005434FB"/>
    <w:rsid w:val="00544B06"/>
    <w:rsid w:val="005451E0"/>
    <w:rsid w:val="00545506"/>
    <w:rsid w:val="0054579A"/>
    <w:rsid w:val="00546229"/>
    <w:rsid w:val="005473BD"/>
    <w:rsid w:val="00547C8F"/>
    <w:rsid w:val="00547FEF"/>
    <w:rsid w:val="005508BF"/>
    <w:rsid w:val="00551216"/>
    <w:rsid w:val="005516D0"/>
    <w:rsid w:val="00551864"/>
    <w:rsid w:val="005538A3"/>
    <w:rsid w:val="00553F77"/>
    <w:rsid w:val="005542BC"/>
    <w:rsid w:val="005548D1"/>
    <w:rsid w:val="005548E6"/>
    <w:rsid w:val="00555A92"/>
    <w:rsid w:val="00556C0A"/>
    <w:rsid w:val="005578FC"/>
    <w:rsid w:val="00557AE7"/>
    <w:rsid w:val="00560296"/>
    <w:rsid w:val="0056038B"/>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5FEB"/>
    <w:rsid w:val="0056643A"/>
    <w:rsid w:val="00566D59"/>
    <w:rsid w:val="00567164"/>
    <w:rsid w:val="005679F1"/>
    <w:rsid w:val="00567BDB"/>
    <w:rsid w:val="00570A7F"/>
    <w:rsid w:val="00571DBF"/>
    <w:rsid w:val="0057217B"/>
    <w:rsid w:val="0057235A"/>
    <w:rsid w:val="005723CA"/>
    <w:rsid w:val="005729EB"/>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64E"/>
    <w:rsid w:val="0059283A"/>
    <w:rsid w:val="005928AE"/>
    <w:rsid w:val="00592ABE"/>
    <w:rsid w:val="00593B36"/>
    <w:rsid w:val="00593B40"/>
    <w:rsid w:val="00594950"/>
    <w:rsid w:val="00594FF0"/>
    <w:rsid w:val="00595C68"/>
    <w:rsid w:val="0059662A"/>
    <w:rsid w:val="00596C46"/>
    <w:rsid w:val="00597373"/>
    <w:rsid w:val="00597C3C"/>
    <w:rsid w:val="005A0704"/>
    <w:rsid w:val="005A13C1"/>
    <w:rsid w:val="005A145B"/>
    <w:rsid w:val="005A14DD"/>
    <w:rsid w:val="005A161C"/>
    <w:rsid w:val="005A1EDF"/>
    <w:rsid w:val="005A2065"/>
    <w:rsid w:val="005A2291"/>
    <w:rsid w:val="005A2369"/>
    <w:rsid w:val="005A273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2F80"/>
    <w:rsid w:val="005B38BC"/>
    <w:rsid w:val="005B3D8F"/>
    <w:rsid w:val="005B3E85"/>
    <w:rsid w:val="005B417B"/>
    <w:rsid w:val="005B44E5"/>
    <w:rsid w:val="005B495A"/>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5E6F"/>
    <w:rsid w:val="005C6286"/>
    <w:rsid w:val="005C68FF"/>
    <w:rsid w:val="005C7401"/>
    <w:rsid w:val="005C7A43"/>
    <w:rsid w:val="005D0442"/>
    <w:rsid w:val="005D068A"/>
    <w:rsid w:val="005D1108"/>
    <w:rsid w:val="005D1334"/>
    <w:rsid w:val="005D1393"/>
    <w:rsid w:val="005D235C"/>
    <w:rsid w:val="005D254E"/>
    <w:rsid w:val="005D364D"/>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538"/>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7AD"/>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59AC"/>
    <w:rsid w:val="0062612F"/>
    <w:rsid w:val="00626151"/>
    <w:rsid w:val="006275EF"/>
    <w:rsid w:val="00627750"/>
    <w:rsid w:val="0062777D"/>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3E9B"/>
    <w:rsid w:val="00634607"/>
    <w:rsid w:val="006354CB"/>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373"/>
    <w:rsid w:val="00645EDF"/>
    <w:rsid w:val="006468C4"/>
    <w:rsid w:val="00646DAF"/>
    <w:rsid w:val="006473F7"/>
    <w:rsid w:val="00647463"/>
    <w:rsid w:val="0064772B"/>
    <w:rsid w:val="00647837"/>
    <w:rsid w:val="006478F6"/>
    <w:rsid w:val="00647A7A"/>
    <w:rsid w:val="00647C05"/>
    <w:rsid w:val="006508B2"/>
    <w:rsid w:val="006512DF"/>
    <w:rsid w:val="0065175D"/>
    <w:rsid w:val="00652802"/>
    <w:rsid w:val="0065380B"/>
    <w:rsid w:val="006540DA"/>
    <w:rsid w:val="006546BA"/>
    <w:rsid w:val="00654A31"/>
    <w:rsid w:val="006550D7"/>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3206"/>
    <w:rsid w:val="0067337D"/>
    <w:rsid w:val="00673604"/>
    <w:rsid w:val="006737B3"/>
    <w:rsid w:val="00673F99"/>
    <w:rsid w:val="00674274"/>
    <w:rsid w:val="006747F7"/>
    <w:rsid w:val="00674982"/>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40F6"/>
    <w:rsid w:val="00694230"/>
    <w:rsid w:val="00695894"/>
    <w:rsid w:val="00695CC9"/>
    <w:rsid w:val="00697BC3"/>
    <w:rsid w:val="00697D8B"/>
    <w:rsid w:val="00697EDE"/>
    <w:rsid w:val="006A001F"/>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B03E1"/>
    <w:rsid w:val="006B04F6"/>
    <w:rsid w:val="006B068B"/>
    <w:rsid w:val="006B1171"/>
    <w:rsid w:val="006B1534"/>
    <w:rsid w:val="006B1E47"/>
    <w:rsid w:val="006B1FD6"/>
    <w:rsid w:val="006B2C98"/>
    <w:rsid w:val="006B302D"/>
    <w:rsid w:val="006B39FD"/>
    <w:rsid w:val="006B3F6B"/>
    <w:rsid w:val="006B52CE"/>
    <w:rsid w:val="006B66B6"/>
    <w:rsid w:val="006B6839"/>
    <w:rsid w:val="006B6C6A"/>
    <w:rsid w:val="006B72A9"/>
    <w:rsid w:val="006B73BC"/>
    <w:rsid w:val="006B7CB9"/>
    <w:rsid w:val="006B7DD7"/>
    <w:rsid w:val="006B7FDD"/>
    <w:rsid w:val="006C039D"/>
    <w:rsid w:val="006C06A7"/>
    <w:rsid w:val="006C0F0B"/>
    <w:rsid w:val="006C1387"/>
    <w:rsid w:val="006C25EF"/>
    <w:rsid w:val="006C2B5B"/>
    <w:rsid w:val="006C2BBA"/>
    <w:rsid w:val="006C3118"/>
    <w:rsid w:val="006C3E62"/>
    <w:rsid w:val="006C458C"/>
    <w:rsid w:val="006C4B31"/>
    <w:rsid w:val="006C4EB1"/>
    <w:rsid w:val="006C503F"/>
    <w:rsid w:val="006C50C9"/>
    <w:rsid w:val="006C5837"/>
    <w:rsid w:val="006C59F0"/>
    <w:rsid w:val="006C5A27"/>
    <w:rsid w:val="006C5C81"/>
    <w:rsid w:val="006C5E45"/>
    <w:rsid w:val="006C6620"/>
    <w:rsid w:val="006C6672"/>
    <w:rsid w:val="006C69EB"/>
    <w:rsid w:val="006C7030"/>
    <w:rsid w:val="006C7291"/>
    <w:rsid w:val="006D0076"/>
    <w:rsid w:val="006D00CF"/>
    <w:rsid w:val="006D0216"/>
    <w:rsid w:val="006D0BFC"/>
    <w:rsid w:val="006D10E4"/>
    <w:rsid w:val="006D1B69"/>
    <w:rsid w:val="006D1EC1"/>
    <w:rsid w:val="006D2CE8"/>
    <w:rsid w:val="006D2E25"/>
    <w:rsid w:val="006D32D4"/>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3B8"/>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E45"/>
    <w:rsid w:val="00705E5D"/>
    <w:rsid w:val="00705F9F"/>
    <w:rsid w:val="00706002"/>
    <w:rsid w:val="00706257"/>
    <w:rsid w:val="007065C7"/>
    <w:rsid w:val="00707665"/>
    <w:rsid w:val="00707699"/>
    <w:rsid w:val="007076BC"/>
    <w:rsid w:val="00707D20"/>
    <w:rsid w:val="0071009E"/>
    <w:rsid w:val="00710657"/>
    <w:rsid w:val="007107A9"/>
    <w:rsid w:val="00710941"/>
    <w:rsid w:val="00710988"/>
    <w:rsid w:val="00710C2D"/>
    <w:rsid w:val="00711062"/>
    <w:rsid w:val="007114AD"/>
    <w:rsid w:val="00711917"/>
    <w:rsid w:val="00711AB0"/>
    <w:rsid w:val="007120B5"/>
    <w:rsid w:val="00712541"/>
    <w:rsid w:val="00712C71"/>
    <w:rsid w:val="00712DFF"/>
    <w:rsid w:val="00713224"/>
    <w:rsid w:val="00713D66"/>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60A"/>
    <w:rsid w:val="00726329"/>
    <w:rsid w:val="00726493"/>
    <w:rsid w:val="0072679F"/>
    <w:rsid w:val="00726B4C"/>
    <w:rsid w:val="00726E1A"/>
    <w:rsid w:val="00726EF7"/>
    <w:rsid w:val="00727223"/>
    <w:rsid w:val="0072757A"/>
    <w:rsid w:val="00730044"/>
    <w:rsid w:val="007300A8"/>
    <w:rsid w:val="00730A5C"/>
    <w:rsid w:val="00730AC7"/>
    <w:rsid w:val="00730B18"/>
    <w:rsid w:val="007311BE"/>
    <w:rsid w:val="00731596"/>
    <w:rsid w:val="00732105"/>
    <w:rsid w:val="00732327"/>
    <w:rsid w:val="007332AD"/>
    <w:rsid w:val="00733432"/>
    <w:rsid w:val="007334E5"/>
    <w:rsid w:val="00733933"/>
    <w:rsid w:val="00733DCA"/>
    <w:rsid w:val="00733DD5"/>
    <w:rsid w:val="00734260"/>
    <w:rsid w:val="007344E0"/>
    <w:rsid w:val="00734D12"/>
    <w:rsid w:val="00734D58"/>
    <w:rsid w:val="007351CD"/>
    <w:rsid w:val="00735265"/>
    <w:rsid w:val="00735297"/>
    <w:rsid w:val="00736289"/>
    <w:rsid w:val="00736CF6"/>
    <w:rsid w:val="00736DC9"/>
    <w:rsid w:val="007374BA"/>
    <w:rsid w:val="00737795"/>
    <w:rsid w:val="007377E8"/>
    <w:rsid w:val="00737FDC"/>
    <w:rsid w:val="007408DE"/>
    <w:rsid w:val="0074189B"/>
    <w:rsid w:val="00741C5F"/>
    <w:rsid w:val="00741E59"/>
    <w:rsid w:val="0074204E"/>
    <w:rsid w:val="00742C2C"/>
    <w:rsid w:val="00742E6B"/>
    <w:rsid w:val="007437FF"/>
    <w:rsid w:val="00743978"/>
    <w:rsid w:val="00743A33"/>
    <w:rsid w:val="007441DE"/>
    <w:rsid w:val="00744903"/>
    <w:rsid w:val="007457D1"/>
    <w:rsid w:val="00745938"/>
    <w:rsid w:val="00745C11"/>
    <w:rsid w:val="00746BC7"/>
    <w:rsid w:val="00746F9E"/>
    <w:rsid w:val="00747A9C"/>
    <w:rsid w:val="00747CE6"/>
    <w:rsid w:val="00750174"/>
    <w:rsid w:val="00750900"/>
    <w:rsid w:val="00750C0A"/>
    <w:rsid w:val="00750E27"/>
    <w:rsid w:val="00750E7A"/>
    <w:rsid w:val="00750FE2"/>
    <w:rsid w:val="0075105E"/>
    <w:rsid w:val="007510B7"/>
    <w:rsid w:val="007511DE"/>
    <w:rsid w:val="00751246"/>
    <w:rsid w:val="007514A1"/>
    <w:rsid w:val="00751ECF"/>
    <w:rsid w:val="00752228"/>
    <w:rsid w:val="00752315"/>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29C"/>
    <w:rsid w:val="007622AA"/>
    <w:rsid w:val="007629CB"/>
    <w:rsid w:val="00762B76"/>
    <w:rsid w:val="00762F83"/>
    <w:rsid w:val="00763690"/>
    <w:rsid w:val="00763BD8"/>
    <w:rsid w:val="00763BE5"/>
    <w:rsid w:val="00766101"/>
    <w:rsid w:val="0076622A"/>
    <w:rsid w:val="0076790D"/>
    <w:rsid w:val="00770063"/>
    <w:rsid w:val="0077083E"/>
    <w:rsid w:val="00770B88"/>
    <w:rsid w:val="00770CED"/>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60B"/>
    <w:rsid w:val="00794848"/>
    <w:rsid w:val="0079493A"/>
    <w:rsid w:val="00794CFB"/>
    <w:rsid w:val="00794DD6"/>
    <w:rsid w:val="0079543B"/>
    <w:rsid w:val="00795751"/>
    <w:rsid w:val="0079648D"/>
    <w:rsid w:val="0079662F"/>
    <w:rsid w:val="00797107"/>
    <w:rsid w:val="007971E1"/>
    <w:rsid w:val="0079794E"/>
    <w:rsid w:val="00797FA0"/>
    <w:rsid w:val="007A023C"/>
    <w:rsid w:val="007A0486"/>
    <w:rsid w:val="007A0812"/>
    <w:rsid w:val="007A1CBC"/>
    <w:rsid w:val="007A1F53"/>
    <w:rsid w:val="007A1F5E"/>
    <w:rsid w:val="007A1F7F"/>
    <w:rsid w:val="007A304B"/>
    <w:rsid w:val="007A3C1F"/>
    <w:rsid w:val="007A4088"/>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84C"/>
    <w:rsid w:val="007C0C05"/>
    <w:rsid w:val="007C0E33"/>
    <w:rsid w:val="007C146B"/>
    <w:rsid w:val="007C17FF"/>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133B"/>
    <w:rsid w:val="007D27BB"/>
    <w:rsid w:val="007D3248"/>
    <w:rsid w:val="007D35FC"/>
    <w:rsid w:val="007D3F48"/>
    <w:rsid w:val="007D451B"/>
    <w:rsid w:val="007D478F"/>
    <w:rsid w:val="007D4CBD"/>
    <w:rsid w:val="007D5005"/>
    <w:rsid w:val="007D592A"/>
    <w:rsid w:val="007D5990"/>
    <w:rsid w:val="007D59AB"/>
    <w:rsid w:val="007D5D98"/>
    <w:rsid w:val="007D6264"/>
    <w:rsid w:val="007D6267"/>
    <w:rsid w:val="007D6A64"/>
    <w:rsid w:val="007D7BC7"/>
    <w:rsid w:val="007E0C3C"/>
    <w:rsid w:val="007E167A"/>
    <w:rsid w:val="007E2061"/>
    <w:rsid w:val="007E2138"/>
    <w:rsid w:val="007E37A8"/>
    <w:rsid w:val="007E3BD5"/>
    <w:rsid w:val="007E4501"/>
    <w:rsid w:val="007E45B3"/>
    <w:rsid w:val="007E4B47"/>
    <w:rsid w:val="007E4C89"/>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3C95"/>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6B7"/>
    <w:rsid w:val="0083097B"/>
    <w:rsid w:val="00830B6A"/>
    <w:rsid w:val="00830F16"/>
    <w:rsid w:val="00832390"/>
    <w:rsid w:val="00832A31"/>
    <w:rsid w:val="00832C4D"/>
    <w:rsid w:val="00833283"/>
    <w:rsid w:val="00833A10"/>
    <w:rsid w:val="00833C4A"/>
    <w:rsid w:val="00834039"/>
    <w:rsid w:val="008343A1"/>
    <w:rsid w:val="00834956"/>
    <w:rsid w:val="00834B06"/>
    <w:rsid w:val="008352F2"/>
    <w:rsid w:val="00835325"/>
    <w:rsid w:val="00835FE1"/>
    <w:rsid w:val="00840D6F"/>
    <w:rsid w:val="00840D75"/>
    <w:rsid w:val="00840DE9"/>
    <w:rsid w:val="00841070"/>
    <w:rsid w:val="00841232"/>
    <w:rsid w:val="00841363"/>
    <w:rsid w:val="008427E5"/>
    <w:rsid w:val="00842CDE"/>
    <w:rsid w:val="008430CE"/>
    <w:rsid w:val="008431F4"/>
    <w:rsid w:val="00844AED"/>
    <w:rsid w:val="00845016"/>
    <w:rsid w:val="008453FF"/>
    <w:rsid w:val="008454D9"/>
    <w:rsid w:val="00845698"/>
    <w:rsid w:val="00845B87"/>
    <w:rsid w:val="00846B41"/>
    <w:rsid w:val="00846DBD"/>
    <w:rsid w:val="008471C2"/>
    <w:rsid w:val="0084734E"/>
    <w:rsid w:val="00847820"/>
    <w:rsid w:val="00850006"/>
    <w:rsid w:val="00850507"/>
    <w:rsid w:val="00850DFD"/>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294D"/>
    <w:rsid w:val="0086346D"/>
    <w:rsid w:val="00863C60"/>
    <w:rsid w:val="00863EEB"/>
    <w:rsid w:val="00864432"/>
    <w:rsid w:val="008645A0"/>
    <w:rsid w:val="0086468A"/>
    <w:rsid w:val="00864B12"/>
    <w:rsid w:val="008650DB"/>
    <w:rsid w:val="00865888"/>
    <w:rsid w:val="008660B2"/>
    <w:rsid w:val="00866328"/>
    <w:rsid w:val="008667C9"/>
    <w:rsid w:val="00866A5F"/>
    <w:rsid w:val="00866A95"/>
    <w:rsid w:val="00866B0A"/>
    <w:rsid w:val="00867669"/>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06EA"/>
    <w:rsid w:val="00882457"/>
    <w:rsid w:val="00882677"/>
    <w:rsid w:val="00882A04"/>
    <w:rsid w:val="00882D57"/>
    <w:rsid w:val="00883250"/>
    <w:rsid w:val="008835BD"/>
    <w:rsid w:val="00883A46"/>
    <w:rsid w:val="00884399"/>
    <w:rsid w:val="008852C3"/>
    <w:rsid w:val="0088577B"/>
    <w:rsid w:val="00886A17"/>
    <w:rsid w:val="00886FD9"/>
    <w:rsid w:val="00887739"/>
    <w:rsid w:val="0088783A"/>
    <w:rsid w:val="00887C40"/>
    <w:rsid w:val="00890C7B"/>
    <w:rsid w:val="00892255"/>
    <w:rsid w:val="0089318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1846"/>
    <w:rsid w:val="008B18AE"/>
    <w:rsid w:val="008B1D6B"/>
    <w:rsid w:val="008B2752"/>
    <w:rsid w:val="008B2787"/>
    <w:rsid w:val="008B298A"/>
    <w:rsid w:val="008B2D37"/>
    <w:rsid w:val="008B2D4C"/>
    <w:rsid w:val="008B2E10"/>
    <w:rsid w:val="008B2F24"/>
    <w:rsid w:val="008B3732"/>
    <w:rsid w:val="008B3852"/>
    <w:rsid w:val="008B3C39"/>
    <w:rsid w:val="008B3FB5"/>
    <w:rsid w:val="008B43A6"/>
    <w:rsid w:val="008B4EF9"/>
    <w:rsid w:val="008B593C"/>
    <w:rsid w:val="008B5952"/>
    <w:rsid w:val="008B6298"/>
    <w:rsid w:val="008B63AB"/>
    <w:rsid w:val="008B7FD8"/>
    <w:rsid w:val="008C0A48"/>
    <w:rsid w:val="008C0BBD"/>
    <w:rsid w:val="008C0F14"/>
    <w:rsid w:val="008C13AF"/>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36F"/>
    <w:rsid w:val="008D1547"/>
    <w:rsid w:val="008D19D5"/>
    <w:rsid w:val="008D20E3"/>
    <w:rsid w:val="008D2103"/>
    <w:rsid w:val="008D2674"/>
    <w:rsid w:val="008D2831"/>
    <w:rsid w:val="008D2A35"/>
    <w:rsid w:val="008D30B3"/>
    <w:rsid w:val="008D3240"/>
    <w:rsid w:val="008D32C2"/>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F0084"/>
    <w:rsid w:val="008F023E"/>
    <w:rsid w:val="008F0327"/>
    <w:rsid w:val="008F04F3"/>
    <w:rsid w:val="008F0601"/>
    <w:rsid w:val="008F06C1"/>
    <w:rsid w:val="008F134E"/>
    <w:rsid w:val="008F199A"/>
    <w:rsid w:val="008F2005"/>
    <w:rsid w:val="008F2601"/>
    <w:rsid w:val="008F2BAF"/>
    <w:rsid w:val="008F2C1A"/>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ED4"/>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AED"/>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57DC"/>
    <w:rsid w:val="00936B58"/>
    <w:rsid w:val="00936EFE"/>
    <w:rsid w:val="009370AE"/>
    <w:rsid w:val="0093741C"/>
    <w:rsid w:val="00937909"/>
    <w:rsid w:val="00937BC4"/>
    <w:rsid w:val="00940DFF"/>
    <w:rsid w:val="009417AE"/>
    <w:rsid w:val="009417B7"/>
    <w:rsid w:val="00941984"/>
    <w:rsid w:val="00941EA8"/>
    <w:rsid w:val="00941FB2"/>
    <w:rsid w:val="0094281F"/>
    <w:rsid w:val="00942B50"/>
    <w:rsid w:val="00943BDE"/>
    <w:rsid w:val="00943FE6"/>
    <w:rsid w:val="00944760"/>
    <w:rsid w:val="00945720"/>
    <w:rsid w:val="009457E9"/>
    <w:rsid w:val="00945D24"/>
    <w:rsid w:val="00946620"/>
    <w:rsid w:val="00946879"/>
    <w:rsid w:val="009469DA"/>
    <w:rsid w:val="00946D23"/>
    <w:rsid w:val="00946E20"/>
    <w:rsid w:val="0094720C"/>
    <w:rsid w:val="00947609"/>
    <w:rsid w:val="00947A1A"/>
    <w:rsid w:val="00950237"/>
    <w:rsid w:val="00950485"/>
    <w:rsid w:val="00950AE0"/>
    <w:rsid w:val="00951AB7"/>
    <w:rsid w:val="00951DA1"/>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71A"/>
    <w:rsid w:val="00965CFE"/>
    <w:rsid w:val="009667E7"/>
    <w:rsid w:val="009678AF"/>
    <w:rsid w:val="0097001F"/>
    <w:rsid w:val="00971267"/>
    <w:rsid w:val="00971DE5"/>
    <w:rsid w:val="00971FF9"/>
    <w:rsid w:val="00972EFD"/>
    <w:rsid w:val="0097309C"/>
    <w:rsid w:val="00973A1A"/>
    <w:rsid w:val="009741AE"/>
    <w:rsid w:val="009749D4"/>
    <w:rsid w:val="00974A1D"/>
    <w:rsid w:val="00974E09"/>
    <w:rsid w:val="00974FBB"/>
    <w:rsid w:val="00974FEF"/>
    <w:rsid w:val="0097534C"/>
    <w:rsid w:val="009756D7"/>
    <w:rsid w:val="00975E7E"/>
    <w:rsid w:val="00976536"/>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724"/>
    <w:rsid w:val="009A387C"/>
    <w:rsid w:val="009A3C08"/>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0F"/>
    <w:rsid w:val="009C0AC8"/>
    <w:rsid w:val="009C0E6A"/>
    <w:rsid w:val="009C1C26"/>
    <w:rsid w:val="009C23EF"/>
    <w:rsid w:val="009C28B5"/>
    <w:rsid w:val="009C295B"/>
    <w:rsid w:val="009C305D"/>
    <w:rsid w:val="009C30D8"/>
    <w:rsid w:val="009C3C84"/>
    <w:rsid w:val="009C3EA3"/>
    <w:rsid w:val="009C4306"/>
    <w:rsid w:val="009C4515"/>
    <w:rsid w:val="009C45C7"/>
    <w:rsid w:val="009C4945"/>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5A0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37A2"/>
    <w:rsid w:val="00A03BF8"/>
    <w:rsid w:val="00A03D33"/>
    <w:rsid w:val="00A0408C"/>
    <w:rsid w:val="00A0411D"/>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BBC"/>
    <w:rsid w:val="00A11D1D"/>
    <w:rsid w:val="00A126B9"/>
    <w:rsid w:val="00A12B71"/>
    <w:rsid w:val="00A12E07"/>
    <w:rsid w:val="00A13541"/>
    <w:rsid w:val="00A13D27"/>
    <w:rsid w:val="00A13F38"/>
    <w:rsid w:val="00A1417F"/>
    <w:rsid w:val="00A14F9D"/>
    <w:rsid w:val="00A15416"/>
    <w:rsid w:val="00A155B9"/>
    <w:rsid w:val="00A15933"/>
    <w:rsid w:val="00A16478"/>
    <w:rsid w:val="00A165D3"/>
    <w:rsid w:val="00A16C9A"/>
    <w:rsid w:val="00A1705D"/>
    <w:rsid w:val="00A17113"/>
    <w:rsid w:val="00A174FE"/>
    <w:rsid w:val="00A20967"/>
    <w:rsid w:val="00A20F9D"/>
    <w:rsid w:val="00A2125D"/>
    <w:rsid w:val="00A2136E"/>
    <w:rsid w:val="00A216A8"/>
    <w:rsid w:val="00A230A0"/>
    <w:rsid w:val="00A230CA"/>
    <w:rsid w:val="00A237C0"/>
    <w:rsid w:val="00A2392F"/>
    <w:rsid w:val="00A23D3E"/>
    <w:rsid w:val="00A24C95"/>
    <w:rsid w:val="00A251D2"/>
    <w:rsid w:val="00A252AB"/>
    <w:rsid w:val="00A252B9"/>
    <w:rsid w:val="00A258B5"/>
    <w:rsid w:val="00A26246"/>
    <w:rsid w:val="00A26495"/>
    <w:rsid w:val="00A268E7"/>
    <w:rsid w:val="00A26A94"/>
    <w:rsid w:val="00A26DF9"/>
    <w:rsid w:val="00A26EA5"/>
    <w:rsid w:val="00A26EEF"/>
    <w:rsid w:val="00A26FE2"/>
    <w:rsid w:val="00A2702B"/>
    <w:rsid w:val="00A2710C"/>
    <w:rsid w:val="00A27502"/>
    <w:rsid w:val="00A30448"/>
    <w:rsid w:val="00A30535"/>
    <w:rsid w:val="00A30593"/>
    <w:rsid w:val="00A31552"/>
    <w:rsid w:val="00A3169F"/>
    <w:rsid w:val="00A31DAD"/>
    <w:rsid w:val="00A32B3A"/>
    <w:rsid w:val="00A32F01"/>
    <w:rsid w:val="00A3322D"/>
    <w:rsid w:val="00A334B0"/>
    <w:rsid w:val="00A34664"/>
    <w:rsid w:val="00A34C87"/>
    <w:rsid w:val="00A34D98"/>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0E75"/>
    <w:rsid w:val="00A51771"/>
    <w:rsid w:val="00A519A2"/>
    <w:rsid w:val="00A51B6D"/>
    <w:rsid w:val="00A51D15"/>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89C"/>
    <w:rsid w:val="00A61F6B"/>
    <w:rsid w:val="00A6207B"/>
    <w:rsid w:val="00A6213C"/>
    <w:rsid w:val="00A628CF"/>
    <w:rsid w:val="00A6323E"/>
    <w:rsid w:val="00A63651"/>
    <w:rsid w:val="00A636BD"/>
    <w:rsid w:val="00A63A7D"/>
    <w:rsid w:val="00A6428F"/>
    <w:rsid w:val="00A6438E"/>
    <w:rsid w:val="00A6590F"/>
    <w:rsid w:val="00A6593C"/>
    <w:rsid w:val="00A65D10"/>
    <w:rsid w:val="00A65D4F"/>
    <w:rsid w:val="00A65E0C"/>
    <w:rsid w:val="00A662EF"/>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127"/>
    <w:rsid w:val="00A85AAD"/>
    <w:rsid w:val="00A85D36"/>
    <w:rsid w:val="00A86A02"/>
    <w:rsid w:val="00A86C7D"/>
    <w:rsid w:val="00A86CBA"/>
    <w:rsid w:val="00A86E1B"/>
    <w:rsid w:val="00A870C9"/>
    <w:rsid w:val="00A8753F"/>
    <w:rsid w:val="00A876B4"/>
    <w:rsid w:val="00A87ACF"/>
    <w:rsid w:val="00A87D2F"/>
    <w:rsid w:val="00A90132"/>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783"/>
    <w:rsid w:val="00AB3911"/>
    <w:rsid w:val="00AB473E"/>
    <w:rsid w:val="00AB4D59"/>
    <w:rsid w:val="00AB5502"/>
    <w:rsid w:val="00AB5735"/>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5F9C"/>
    <w:rsid w:val="00AC6C9F"/>
    <w:rsid w:val="00AC6E91"/>
    <w:rsid w:val="00AC74AA"/>
    <w:rsid w:val="00AD0E36"/>
    <w:rsid w:val="00AD0F3A"/>
    <w:rsid w:val="00AD1C78"/>
    <w:rsid w:val="00AD2CAE"/>
    <w:rsid w:val="00AD2D20"/>
    <w:rsid w:val="00AD2EF5"/>
    <w:rsid w:val="00AD34C7"/>
    <w:rsid w:val="00AD4454"/>
    <w:rsid w:val="00AD45D0"/>
    <w:rsid w:val="00AD4957"/>
    <w:rsid w:val="00AD54AE"/>
    <w:rsid w:val="00AD64AE"/>
    <w:rsid w:val="00AD6736"/>
    <w:rsid w:val="00AD6A10"/>
    <w:rsid w:val="00AD76E4"/>
    <w:rsid w:val="00AD7CBF"/>
    <w:rsid w:val="00AD7CF8"/>
    <w:rsid w:val="00AD7F49"/>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26D2"/>
    <w:rsid w:val="00AF3191"/>
    <w:rsid w:val="00AF3433"/>
    <w:rsid w:val="00AF358F"/>
    <w:rsid w:val="00AF3B22"/>
    <w:rsid w:val="00AF3E5C"/>
    <w:rsid w:val="00AF42C3"/>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2C07"/>
    <w:rsid w:val="00B03128"/>
    <w:rsid w:val="00B0342B"/>
    <w:rsid w:val="00B03688"/>
    <w:rsid w:val="00B03CFF"/>
    <w:rsid w:val="00B03E42"/>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32B"/>
    <w:rsid w:val="00B214EF"/>
    <w:rsid w:val="00B22311"/>
    <w:rsid w:val="00B22B36"/>
    <w:rsid w:val="00B2333F"/>
    <w:rsid w:val="00B23417"/>
    <w:rsid w:val="00B2354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087"/>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0E0F"/>
    <w:rsid w:val="00B61319"/>
    <w:rsid w:val="00B614B1"/>
    <w:rsid w:val="00B618C9"/>
    <w:rsid w:val="00B619B1"/>
    <w:rsid w:val="00B6209A"/>
    <w:rsid w:val="00B6219C"/>
    <w:rsid w:val="00B62F4B"/>
    <w:rsid w:val="00B63859"/>
    <w:rsid w:val="00B644DD"/>
    <w:rsid w:val="00B64882"/>
    <w:rsid w:val="00B6516D"/>
    <w:rsid w:val="00B65DF9"/>
    <w:rsid w:val="00B65E24"/>
    <w:rsid w:val="00B66C4C"/>
    <w:rsid w:val="00B67575"/>
    <w:rsid w:val="00B704D9"/>
    <w:rsid w:val="00B70853"/>
    <w:rsid w:val="00B70A2E"/>
    <w:rsid w:val="00B70A40"/>
    <w:rsid w:val="00B71970"/>
    <w:rsid w:val="00B71B6D"/>
    <w:rsid w:val="00B71E6E"/>
    <w:rsid w:val="00B71FCF"/>
    <w:rsid w:val="00B725EA"/>
    <w:rsid w:val="00B72982"/>
    <w:rsid w:val="00B72C70"/>
    <w:rsid w:val="00B73165"/>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185"/>
    <w:rsid w:val="00B812EB"/>
    <w:rsid w:val="00B814E3"/>
    <w:rsid w:val="00B81781"/>
    <w:rsid w:val="00B81801"/>
    <w:rsid w:val="00B81965"/>
    <w:rsid w:val="00B83C3C"/>
    <w:rsid w:val="00B83FBA"/>
    <w:rsid w:val="00B84499"/>
    <w:rsid w:val="00B84891"/>
    <w:rsid w:val="00B851A3"/>
    <w:rsid w:val="00B854FA"/>
    <w:rsid w:val="00B8568D"/>
    <w:rsid w:val="00B85C9A"/>
    <w:rsid w:val="00B860E1"/>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488"/>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3A4"/>
    <w:rsid w:val="00BB34FE"/>
    <w:rsid w:val="00BB358A"/>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02C4"/>
    <w:rsid w:val="00BC05A1"/>
    <w:rsid w:val="00BC149D"/>
    <w:rsid w:val="00BC16A3"/>
    <w:rsid w:val="00BC1BEB"/>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BC1"/>
    <w:rsid w:val="00BD0E93"/>
    <w:rsid w:val="00BD17DD"/>
    <w:rsid w:val="00BD20DC"/>
    <w:rsid w:val="00BD2126"/>
    <w:rsid w:val="00BD2E98"/>
    <w:rsid w:val="00BD31BC"/>
    <w:rsid w:val="00BD3D4D"/>
    <w:rsid w:val="00BD426D"/>
    <w:rsid w:val="00BD4CCE"/>
    <w:rsid w:val="00BD5CCC"/>
    <w:rsid w:val="00BD5CFA"/>
    <w:rsid w:val="00BD5E85"/>
    <w:rsid w:val="00BD5F6E"/>
    <w:rsid w:val="00BD6973"/>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6438"/>
    <w:rsid w:val="00BE6D16"/>
    <w:rsid w:val="00BE7B23"/>
    <w:rsid w:val="00BE7E23"/>
    <w:rsid w:val="00BF065E"/>
    <w:rsid w:val="00BF0C33"/>
    <w:rsid w:val="00BF0D63"/>
    <w:rsid w:val="00BF1160"/>
    <w:rsid w:val="00BF1BA1"/>
    <w:rsid w:val="00BF210D"/>
    <w:rsid w:val="00BF2170"/>
    <w:rsid w:val="00BF29F3"/>
    <w:rsid w:val="00BF29F9"/>
    <w:rsid w:val="00BF2B2F"/>
    <w:rsid w:val="00BF2C51"/>
    <w:rsid w:val="00BF3F7F"/>
    <w:rsid w:val="00BF43B6"/>
    <w:rsid w:val="00BF4488"/>
    <w:rsid w:val="00BF563A"/>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45CA"/>
    <w:rsid w:val="00C0496A"/>
    <w:rsid w:val="00C0564A"/>
    <w:rsid w:val="00C05CDB"/>
    <w:rsid w:val="00C05ECF"/>
    <w:rsid w:val="00C0619F"/>
    <w:rsid w:val="00C0659C"/>
    <w:rsid w:val="00C067EC"/>
    <w:rsid w:val="00C06D5C"/>
    <w:rsid w:val="00C073A9"/>
    <w:rsid w:val="00C0789E"/>
    <w:rsid w:val="00C07956"/>
    <w:rsid w:val="00C07AF6"/>
    <w:rsid w:val="00C07EFF"/>
    <w:rsid w:val="00C10830"/>
    <w:rsid w:val="00C11052"/>
    <w:rsid w:val="00C1117E"/>
    <w:rsid w:val="00C11218"/>
    <w:rsid w:val="00C12335"/>
    <w:rsid w:val="00C12CCF"/>
    <w:rsid w:val="00C13D18"/>
    <w:rsid w:val="00C13F11"/>
    <w:rsid w:val="00C140F7"/>
    <w:rsid w:val="00C145BD"/>
    <w:rsid w:val="00C14837"/>
    <w:rsid w:val="00C14C25"/>
    <w:rsid w:val="00C14EDB"/>
    <w:rsid w:val="00C15B12"/>
    <w:rsid w:val="00C164B9"/>
    <w:rsid w:val="00C1697B"/>
    <w:rsid w:val="00C16CF8"/>
    <w:rsid w:val="00C16E92"/>
    <w:rsid w:val="00C1713A"/>
    <w:rsid w:val="00C17BBA"/>
    <w:rsid w:val="00C17EA3"/>
    <w:rsid w:val="00C17FA8"/>
    <w:rsid w:val="00C20798"/>
    <w:rsid w:val="00C20D44"/>
    <w:rsid w:val="00C210C7"/>
    <w:rsid w:val="00C2162F"/>
    <w:rsid w:val="00C21725"/>
    <w:rsid w:val="00C21CC9"/>
    <w:rsid w:val="00C22131"/>
    <w:rsid w:val="00C2234A"/>
    <w:rsid w:val="00C22E29"/>
    <w:rsid w:val="00C22EE6"/>
    <w:rsid w:val="00C232B5"/>
    <w:rsid w:val="00C23FFA"/>
    <w:rsid w:val="00C24471"/>
    <w:rsid w:val="00C245E7"/>
    <w:rsid w:val="00C24929"/>
    <w:rsid w:val="00C24B89"/>
    <w:rsid w:val="00C24D65"/>
    <w:rsid w:val="00C253E7"/>
    <w:rsid w:val="00C256B7"/>
    <w:rsid w:val="00C25944"/>
    <w:rsid w:val="00C2629B"/>
    <w:rsid w:val="00C26BC2"/>
    <w:rsid w:val="00C27654"/>
    <w:rsid w:val="00C27B55"/>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09D"/>
    <w:rsid w:val="00C40C5D"/>
    <w:rsid w:val="00C40EF3"/>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311C"/>
    <w:rsid w:val="00C63814"/>
    <w:rsid w:val="00C639C2"/>
    <w:rsid w:val="00C63A1A"/>
    <w:rsid w:val="00C63EA6"/>
    <w:rsid w:val="00C641C7"/>
    <w:rsid w:val="00C64993"/>
    <w:rsid w:val="00C64D97"/>
    <w:rsid w:val="00C65753"/>
    <w:rsid w:val="00C659D5"/>
    <w:rsid w:val="00C65C4C"/>
    <w:rsid w:val="00C66114"/>
    <w:rsid w:val="00C667A5"/>
    <w:rsid w:val="00C66AA7"/>
    <w:rsid w:val="00C66D7E"/>
    <w:rsid w:val="00C66FA9"/>
    <w:rsid w:val="00C671BB"/>
    <w:rsid w:val="00C67215"/>
    <w:rsid w:val="00C674A9"/>
    <w:rsid w:val="00C67E98"/>
    <w:rsid w:val="00C700BA"/>
    <w:rsid w:val="00C70913"/>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CDC"/>
    <w:rsid w:val="00C77FF0"/>
    <w:rsid w:val="00C80520"/>
    <w:rsid w:val="00C8094E"/>
    <w:rsid w:val="00C812F7"/>
    <w:rsid w:val="00C821A9"/>
    <w:rsid w:val="00C83030"/>
    <w:rsid w:val="00C8315E"/>
    <w:rsid w:val="00C831F0"/>
    <w:rsid w:val="00C83B65"/>
    <w:rsid w:val="00C84055"/>
    <w:rsid w:val="00C84154"/>
    <w:rsid w:val="00C84984"/>
    <w:rsid w:val="00C84C64"/>
    <w:rsid w:val="00C8523B"/>
    <w:rsid w:val="00C852C9"/>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CA2"/>
    <w:rsid w:val="00CA3E14"/>
    <w:rsid w:val="00CA432E"/>
    <w:rsid w:val="00CA507A"/>
    <w:rsid w:val="00CA514E"/>
    <w:rsid w:val="00CA57CE"/>
    <w:rsid w:val="00CA5BDF"/>
    <w:rsid w:val="00CA5DA0"/>
    <w:rsid w:val="00CA5F09"/>
    <w:rsid w:val="00CA5F9D"/>
    <w:rsid w:val="00CA6B1D"/>
    <w:rsid w:val="00CA7320"/>
    <w:rsid w:val="00CA7369"/>
    <w:rsid w:val="00CA7BDF"/>
    <w:rsid w:val="00CB146F"/>
    <w:rsid w:val="00CB16FC"/>
    <w:rsid w:val="00CB176B"/>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D3"/>
    <w:rsid w:val="00CB75FC"/>
    <w:rsid w:val="00CC015B"/>
    <w:rsid w:val="00CC0516"/>
    <w:rsid w:val="00CC0967"/>
    <w:rsid w:val="00CC0A80"/>
    <w:rsid w:val="00CC0E9B"/>
    <w:rsid w:val="00CC0F7F"/>
    <w:rsid w:val="00CC10A1"/>
    <w:rsid w:val="00CC12F8"/>
    <w:rsid w:val="00CC1551"/>
    <w:rsid w:val="00CC1A9F"/>
    <w:rsid w:val="00CC1C21"/>
    <w:rsid w:val="00CC1FD5"/>
    <w:rsid w:val="00CC26EE"/>
    <w:rsid w:val="00CC2DB9"/>
    <w:rsid w:val="00CC2DFE"/>
    <w:rsid w:val="00CC2FEB"/>
    <w:rsid w:val="00CC3113"/>
    <w:rsid w:val="00CC33BC"/>
    <w:rsid w:val="00CC380E"/>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492"/>
    <w:rsid w:val="00CD65A0"/>
    <w:rsid w:val="00CD6A2B"/>
    <w:rsid w:val="00CD6D8A"/>
    <w:rsid w:val="00CD6E72"/>
    <w:rsid w:val="00CD719E"/>
    <w:rsid w:val="00CD7548"/>
    <w:rsid w:val="00CD798B"/>
    <w:rsid w:val="00CD7ABF"/>
    <w:rsid w:val="00CE04F3"/>
    <w:rsid w:val="00CE08B4"/>
    <w:rsid w:val="00CE1572"/>
    <w:rsid w:val="00CE158B"/>
    <w:rsid w:val="00CE15DC"/>
    <w:rsid w:val="00CE19B6"/>
    <w:rsid w:val="00CE1B4B"/>
    <w:rsid w:val="00CE1B55"/>
    <w:rsid w:val="00CE1B95"/>
    <w:rsid w:val="00CE1CE6"/>
    <w:rsid w:val="00CE22D3"/>
    <w:rsid w:val="00CE233B"/>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95E"/>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0F2"/>
    <w:rsid w:val="00D011DB"/>
    <w:rsid w:val="00D01257"/>
    <w:rsid w:val="00D013D7"/>
    <w:rsid w:val="00D0265D"/>
    <w:rsid w:val="00D0290B"/>
    <w:rsid w:val="00D02E3A"/>
    <w:rsid w:val="00D030A5"/>
    <w:rsid w:val="00D03264"/>
    <w:rsid w:val="00D0333E"/>
    <w:rsid w:val="00D03AF4"/>
    <w:rsid w:val="00D044AA"/>
    <w:rsid w:val="00D04715"/>
    <w:rsid w:val="00D057AD"/>
    <w:rsid w:val="00D05C99"/>
    <w:rsid w:val="00D05DE4"/>
    <w:rsid w:val="00D06AD8"/>
    <w:rsid w:val="00D1015B"/>
    <w:rsid w:val="00D106DC"/>
    <w:rsid w:val="00D10E95"/>
    <w:rsid w:val="00D110FC"/>
    <w:rsid w:val="00D11124"/>
    <w:rsid w:val="00D11168"/>
    <w:rsid w:val="00D11183"/>
    <w:rsid w:val="00D1194F"/>
    <w:rsid w:val="00D11A8C"/>
    <w:rsid w:val="00D12104"/>
    <w:rsid w:val="00D13E8C"/>
    <w:rsid w:val="00D14310"/>
    <w:rsid w:val="00D14547"/>
    <w:rsid w:val="00D1467A"/>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0EF9"/>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27C0A"/>
    <w:rsid w:val="00D30695"/>
    <w:rsid w:val="00D30A5D"/>
    <w:rsid w:val="00D30CA6"/>
    <w:rsid w:val="00D31365"/>
    <w:rsid w:val="00D317B6"/>
    <w:rsid w:val="00D32ABF"/>
    <w:rsid w:val="00D32F7E"/>
    <w:rsid w:val="00D33175"/>
    <w:rsid w:val="00D33B73"/>
    <w:rsid w:val="00D3410E"/>
    <w:rsid w:val="00D342F5"/>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2DAF"/>
    <w:rsid w:val="00D43DD0"/>
    <w:rsid w:val="00D444C1"/>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2235"/>
    <w:rsid w:val="00D52323"/>
    <w:rsid w:val="00D523E9"/>
    <w:rsid w:val="00D526DC"/>
    <w:rsid w:val="00D52AEE"/>
    <w:rsid w:val="00D52C69"/>
    <w:rsid w:val="00D5305B"/>
    <w:rsid w:val="00D53B83"/>
    <w:rsid w:val="00D54459"/>
    <w:rsid w:val="00D54600"/>
    <w:rsid w:val="00D54A01"/>
    <w:rsid w:val="00D54F4C"/>
    <w:rsid w:val="00D55570"/>
    <w:rsid w:val="00D555B3"/>
    <w:rsid w:val="00D56361"/>
    <w:rsid w:val="00D563E2"/>
    <w:rsid w:val="00D56561"/>
    <w:rsid w:val="00D60134"/>
    <w:rsid w:val="00D607DF"/>
    <w:rsid w:val="00D609AF"/>
    <w:rsid w:val="00D60E63"/>
    <w:rsid w:val="00D611FC"/>
    <w:rsid w:val="00D61CEE"/>
    <w:rsid w:val="00D61DE6"/>
    <w:rsid w:val="00D62462"/>
    <w:rsid w:val="00D62E86"/>
    <w:rsid w:val="00D6321C"/>
    <w:rsid w:val="00D634BC"/>
    <w:rsid w:val="00D64C72"/>
    <w:rsid w:val="00D653AA"/>
    <w:rsid w:val="00D655AC"/>
    <w:rsid w:val="00D6565E"/>
    <w:rsid w:val="00D66312"/>
    <w:rsid w:val="00D6686A"/>
    <w:rsid w:val="00D672D5"/>
    <w:rsid w:val="00D675F5"/>
    <w:rsid w:val="00D67A27"/>
    <w:rsid w:val="00D67AB2"/>
    <w:rsid w:val="00D67B15"/>
    <w:rsid w:val="00D67D5B"/>
    <w:rsid w:val="00D7156A"/>
    <w:rsid w:val="00D71D9E"/>
    <w:rsid w:val="00D721C3"/>
    <w:rsid w:val="00D72255"/>
    <w:rsid w:val="00D72DD7"/>
    <w:rsid w:val="00D72E39"/>
    <w:rsid w:val="00D72F95"/>
    <w:rsid w:val="00D731FF"/>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3107"/>
    <w:rsid w:val="00D83FD2"/>
    <w:rsid w:val="00D8404E"/>
    <w:rsid w:val="00D8570A"/>
    <w:rsid w:val="00D859F3"/>
    <w:rsid w:val="00D862F8"/>
    <w:rsid w:val="00D86865"/>
    <w:rsid w:val="00D8695F"/>
    <w:rsid w:val="00D8795D"/>
    <w:rsid w:val="00D87990"/>
    <w:rsid w:val="00D9032D"/>
    <w:rsid w:val="00D90567"/>
    <w:rsid w:val="00D90603"/>
    <w:rsid w:val="00D90940"/>
    <w:rsid w:val="00D90CB8"/>
    <w:rsid w:val="00D90CDA"/>
    <w:rsid w:val="00D911B8"/>
    <w:rsid w:val="00D91FF1"/>
    <w:rsid w:val="00D93463"/>
    <w:rsid w:val="00D93D4B"/>
    <w:rsid w:val="00D951D8"/>
    <w:rsid w:val="00D96023"/>
    <w:rsid w:val="00D9645E"/>
    <w:rsid w:val="00D96C05"/>
    <w:rsid w:val="00D96F12"/>
    <w:rsid w:val="00D979EC"/>
    <w:rsid w:val="00D97B06"/>
    <w:rsid w:val="00D97B5D"/>
    <w:rsid w:val="00D97CE7"/>
    <w:rsid w:val="00DA05BF"/>
    <w:rsid w:val="00DA1378"/>
    <w:rsid w:val="00DA19D9"/>
    <w:rsid w:val="00DA1EB9"/>
    <w:rsid w:val="00DA1ED6"/>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3AA"/>
    <w:rsid w:val="00DC18E9"/>
    <w:rsid w:val="00DC1AB0"/>
    <w:rsid w:val="00DC1AD8"/>
    <w:rsid w:val="00DC1D96"/>
    <w:rsid w:val="00DC21E0"/>
    <w:rsid w:val="00DC2B51"/>
    <w:rsid w:val="00DC30BF"/>
    <w:rsid w:val="00DC33E4"/>
    <w:rsid w:val="00DC3460"/>
    <w:rsid w:val="00DC3D87"/>
    <w:rsid w:val="00DC4371"/>
    <w:rsid w:val="00DC44F0"/>
    <w:rsid w:val="00DC4526"/>
    <w:rsid w:val="00DC4BDE"/>
    <w:rsid w:val="00DC5253"/>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329"/>
    <w:rsid w:val="00DD38CD"/>
    <w:rsid w:val="00DD3C69"/>
    <w:rsid w:val="00DD4283"/>
    <w:rsid w:val="00DD4765"/>
    <w:rsid w:val="00DD4A61"/>
    <w:rsid w:val="00DD507F"/>
    <w:rsid w:val="00DD539B"/>
    <w:rsid w:val="00DD57D9"/>
    <w:rsid w:val="00DD692A"/>
    <w:rsid w:val="00DD729A"/>
    <w:rsid w:val="00DD7ABE"/>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2A"/>
    <w:rsid w:val="00E04886"/>
    <w:rsid w:val="00E0530B"/>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5C8"/>
    <w:rsid w:val="00E137AF"/>
    <w:rsid w:val="00E140AD"/>
    <w:rsid w:val="00E14609"/>
    <w:rsid w:val="00E14961"/>
    <w:rsid w:val="00E14A4E"/>
    <w:rsid w:val="00E14D64"/>
    <w:rsid w:val="00E15720"/>
    <w:rsid w:val="00E1576C"/>
    <w:rsid w:val="00E15883"/>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C50"/>
    <w:rsid w:val="00E22ECA"/>
    <w:rsid w:val="00E23508"/>
    <w:rsid w:val="00E23F5D"/>
    <w:rsid w:val="00E2408D"/>
    <w:rsid w:val="00E243AC"/>
    <w:rsid w:val="00E244E7"/>
    <w:rsid w:val="00E2480E"/>
    <w:rsid w:val="00E253C4"/>
    <w:rsid w:val="00E25436"/>
    <w:rsid w:val="00E256DB"/>
    <w:rsid w:val="00E25C5A"/>
    <w:rsid w:val="00E25D2D"/>
    <w:rsid w:val="00E25EE6"/>
    <w:rsid w:val="00E266E9"/>
    <w:rsid w:val="00E26C63"/>
    <w:rsid w:val="00E27707"/>
    <w:rsid w:val="00E27D2B"/>
    <w:rsid w:val="00E27D87"/>
    <w:rsid w:val="00E27F07"/>
    <w:rsid w:val="00E3042D"/>
    <w:rsid w:val="00E30727"/>
    <w:rsid w:val="00E30C43"/>
    <w:rsid w:val="00E321FA"/>
    <w:rsid w:val="00E32496"/>
    <w:rsid w:val="00E32512"/>
    <w:rsid w:val="00E3253D"/>
    <w:rsid w:val="00E3268F"/>
    <w:rsid w:val="00E32794"/>
    <w:rsid w:val="00E32881"/>
    <w:rsid w:val="00E32C89"/>
    <w:rsid w:val="00E331EA"/>
    <w:rsid w:val="00E33920"/>
    <w:rsid w:val="00E34AF4"/>
    <w:rsid w:val="00E3523A"/>
    <w:rsid w:val="00E35300"/>
    <w:rsid w:val="00E3569E"/>
    <w:rsid w:val="00E361CC"/>
    <w:rsid w:val="00E36389"/>
    <w:rsid w:val="00E3679E"/>
    <w:rsid w:val="00E37649"/>
    <w:rsid w:val="00E37D30"/>
    <w:rsid w:val="00E37EF4"/>
    <w:rsid w:val="00E40091"/>
    <w:rsid w:val="00E403B9"/>
    <w:rsid w:val="00E41077"/>
    <w:rsid w:val="00E4109C"/>
    <w:rsid w:val="00E41468"/>
    <w:rsid w:val="00E416C9"/>
    <w:rsid w:val="00E41DCD"/>
    <w:rsid w:val="00E43366"/>
    <w:rsid w:val="00E441F5"/>
    <w:rsid w:val="00E44E07"/>
    <w:rsid w:val="00E44E24"/>
    <w:rsid w:val="00E46131"/>
    <w:rsid w:val="00E463E8"/>
    <w:rsid w:val="00E46894"/>
    <w:rsid w:val="00E46BB7"/>
    <w:rsid w:val="00E471C8"/>
    <w:rsid w:val="00E475F6"/>
    <w:rsid w:val="00E479E1"/>
    <w:rsid w:val="00E501E6"/>
    <w:rsid w:val="00E51BF4"/>
    <w:rsid w:val="00E51E30"/>
    <w:rsid w:val="00E52782"/>
    <w:rsid w:val="00E52E67"/>
    <w:rsid w:val="00E536DC"/>
    <w:rsid w:val="00E538AA"/>
    <w:rsid w:val="00E538C8"/>
    <w:rsid w:val="00E54689"/>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3ED0"/>
    <w:rsid w:val="00E649FD"/>
    <w:rsid w:val="00E65488"/>
    <w:rsid w:val="00E65587"/>
    <w:rsid w:val="00E656F9"/>
    <w:rsid w:val="00E67551"/>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5AFE"/>
    <w:rsid w:val="00E86117"/>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62C6"/>
    <w:rsid w:val="00E965AB"/>
    <w:rsid w:val="00E9714A"/>
    <w:rsid w:val="00E97801"/>
    <w:rsid w:val="00E97C31"/>
    <w:rsid w:val="00E97CF3"/>
    <w:rsid w:val="00E97D81"/>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6A77"/>
    <w:rsid w:val="00EA729E"/>
    <w:rsid w:val="00EA770B"/>
    <w:rsid w:val="00EA77CB"/>
    <w:rsid w:val="00EA7A5A"/>
    <w:rsid w:val="00EA7E87"/>
    <w:rsid w:val="00EB015C"/>
    <w:rsid w:val="00EB01DB"/>
    <w:rsid w:val="00EB054C"/>
    <w:rsid w:val="00EB097A"/>
    <w:rsid w:val="00EB0D36"/>
    <w:rsid w:val="00EB1970"/>
    <w:rsid w:val="00EB262E"/>
    <w:rsid w:val="00EB26AE"/>
    <w:rsid w:val="00EB28AC"/>
    <w:rsid w:val="00EB3339"/>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294"/>
    <w:rsid w:val="00EC2C2B"/>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5EF"/>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6F37"/>
    <w:rsid w:val="00EF73A3"/>
    <w:rsid w:val="00EF746F"/>
    <w:rsid w:val="00EF78EB"/>
    <w:rsid w:val="00EF7ED7"/>
    <w:rsid w:val="00F012FC"/>
    <w:rsid w:val="00F01CDA"/>
    <w:rsid w:val="00F029D4"/>
    <w:rsid w:val="00F02FD0"/>
    <w:rsid w:val="00F033A2"/>
    <w:rsid w:val="00F03466"/>
    <w:rsid w:val="00F0371A"/>
    <w:rsid w:val="00F043F6"/>
    <w:rsid w:val="00F04D10"/>
    <w:rsid w:val="00F05ABB"/>
    <w:rsid w:val="00F05C28"/>
    <w:rsid w:val="00F05E5B"/>
    <w:rsid w:val="00F0646D"/>
    <w:rsid w:val="00F06933"/>
    <w:rsid w:val="00F07862"/>
    <w:rsid w:val="00F10233"/>
    <w:rsid w:val="00F102C2"/>
    <w:rsid w:val="00F10B3A"/>
    <w:rsid w:val="00F11137"/>
    <w:rsid w:val="00F11889"/>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102"/>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E42"/>
    <w:rsid w:val="00F20F58"/>
    <w:rsid w:val="00F21283"/>
    <w:rsid w:val="00F21727"/>
    <w:rsid w:val="00F21A4E"/>
    <w:rsid w:val="00F21B3B"/>
    <w:rsid w:val="00F21BAD"/>
    <w:rsid w:val="00F21EEA"/>
    <w:rsid w:val="00F22E97"/>
    <w:rsid w:val="00F231E9"/>
    <w:rsid w:val="00F235EC"/>
    <w:rsid w:val="00F2364B"/>
    <w:rsid w:val="00F23723"/>
    <w:rsid w:val="00F23F52"/>
    <w:rsid w:val="00F241B6"/>
    <w:rsid w:val="00F24370"/>
    <w:rsid w:val="00F251A6"/>
    <w:rsid w:val="00F2585D"/>
    <w:rsid w:val="00F259D9"/>
    <w:rsid w:val="00F26212"/>
    <w:rsid w:val="00F268BD"/>
    <w:rsid w:val="00F26D72"/>
    <w:rsid w:val="00F26DE2"/>
    <w:rsid w:val="00F26E32"/>
    <w:rsid w:val="00F26F6C"/>
    <w:rsid w:val="00F27697"/>
    <w:rsid w:val="00F3008C"/>
    <w:rsid w:val="00F303E2"/>
    <w:rsid w:val="00F30549"/>
    <w:rsid w:val="00F3071F"/>
    <w:rsid w:val="00F30807"/>
    <w:rsid w:val="00F308DD"/>
    <w:rsid w:val="00F30AEE"/>
    <w:rsid w:val="00F30F5B"/>
    <w:rsid w:val="00F31434"/>
    <w:rsid w:val="00F31D85"/>
    <w:rsid w:val="00F32055"/>
    <w:rsid w:val="00F32353"/>
    <w:rsid w:val="00F32DFE"/>
    <w:rsid w:val="00F331AC"/>
    <w:rsid w:val="00F33D1A"/>
    <w:rsid w:val="00F33E94"/>
    <w:rsid w:val="00F3434C"/>
    <w:rsid w:val="00F3452A"/>
    <w:rsid w:val="00F3491D"/>
    <w:rsid w:val="00F35F1F"/>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660"/>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277A"/>
    <w:rsid w:val="00F734F6"/>
    <w:rsid w:val="00F73568"/>
    <w:rsid w:val="00F73B64"/>
    <w:rsid w:val="00F7417B"/>
    <w:rsid w:val="00F74330"/>
    <w:rsid w:val="00F744C1"/>
    <w:rsid w:val="00F74BF7"/>
    <w:rsid w:val="00F75036"/>
    <w:rsid w:val="00F75353"/>
    <w:rsid w:val="00F754B2"/>
    <w:rsid w:val="00F754B8"/>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837"/>
    <w:rsid w:val="00F85F6A"/>
    <w:rsid w:val="00F85FEF"/>
    <w:rsid w:val="00F8615A"/>
    <w:rsid w:val="00F863E9"/>
    <w:rsid w:val="00F864B9"/>
    <w:rsid w:val="00F86720"/>
    <w:rsid w:val="00F86863"/>
    <w:rsid w:val="00F86B3A"/>
    <w:rsid w:val="00F87079"/>
    <w:rsid w:val="00F87C89"/>
    <w:rsid w:val="00F87E20"/>
    <w:rsid w:val="00F90124"/>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97BC0"/>
    <w:rsid w:val="00FA0059"/>
    <w:rsid w:val="00FA0136"/>
    <w:rsid w:val="00FA0C2A"/>
    <w:rsid w:val="00FA1077"/>
    <w:rsid w:val="00FA131E"/>
    <w:rsid w:val="00FA1672"/>
    <w:rsid w:val="00FA1910"/>
    <w:rsid w:val="00FA1D8A"/>
    <w:rsid w:val="00FA27AC"/>
    <w:rsid w:val="00FA282F"/>
    <w:rsid w:val="00FA2B90"/>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0C54"/>
    <w:rsid w:val="00FB188B"/>
    <w:rsid w:val="00FB1CB9"/>
    <w:rsid w:val="00FB2567"/>
    <w:rsid w:val="00FB2BD9"/>
    <w:rsid w:val="00FB2D40"/>
    <w:rsid w:val="00FB3119"/>
    <w:rsid w:val="00FB3E40"/>
    <w:rsid w:val="00FB43CF"/>
    <w:rsid w:val="00FB6E36"/>
    <w:rsid w:val="00FB6FC0"/>
    <w:rsid w:val="00FB7326"/>
    <w:rsid w:val="00FB789F"/>
    <w:rsid w:val="00FB7DD6"/>
    <w:rsid w:val="00FB7E28"/>
    <w:rsid w:val="00FC0E81"/>
    <w:rsid w:val="00FC100F"/>
    <w:rsid w:val="00FC1171"/>
    <w:rsid w:val="00FC12A4"/>
    <w:rsid w:val="00FC179B"/>
    <w:rsid w:val="00FC1E72"/>
    <w:rsid w:val="00FC1E87"/>
    <w:rsid w:val="00FC2023"/>
    <w:rsid w:val="00FC20BF"/>
    <w:rsid w:val="00FC3342"/>
    <w:rsid w:val="00FC3881"/>
    <w:rsid w:val="00FC3C2A"/>
    <w:rsid w:val="00FC3C77"/>
    <w:rsid w:val="00FC3D49"/>
    <w:rsid w:val="00FC4564"/>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C34"/>
    <w:rsid w:val="00FD2E9B"/>
    <w:rsid w:val="00FD3641"/>
    <w:rsid w:val="00FD38A0"/>
    <w:rsid w:val="00FD4277"/>
    <w:rsid w:val="00FD4322"/>
    <w:rsid w:val="00FD4418"/>
    <w:rsid w:val="00FD45C4"/>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F97"/>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29B"/>
    <w:rsid w:val="00FF3860"/>
    <w:rsid w:val="00FF3A91"/>
    <w:rsid w:val="00FF3F42"/>
    <w:rsid w:val="00FF522D"/>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91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表（文字列）"/>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91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表（文字列）"/>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6728220">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C4768-1324-4940-985B-4B863684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985</Words>
  <Characters>5616</Characters>
  <Application>Microsoft Office Word</Application>
  <DocSecurity>0</DocSecurity>
  <Lines>46</Lines>
  <Paragraphs>13</Paragraphs>
  <ScaleCrop>false</ScaleCrop>
  <Company>CATT</Company>
  <LinksUpToDate>false</LinksUpToDate>
  <CharactersWithSpaces>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guanjuan@cictmobile.com</dc:creator>
  <cp:lastModifiedBy>缪德山</cp:lastModifiedBy>
  <cp:revision>21</cp:revision>
  <dcterms:created xsi:type="dcterms:W3CDTF">2025-11-06T02:45:00Z</dcterms:created>
  <dcterms:modified xsi:type="dcterms:W3CDTF">2025-11-07T09:37:00Z</dcterms:modified>
</cp:coreProperties>
</file>